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F25DB" w14:textId="723C19D1" w:rsidR="00A131F4" w:rsidRDefault="00A131F4" w:rsidP="00A131F4">
      <w:pPr>
        <w:pStyle w:val="CRCoverPage"/>
        <w:tabs>
          <w:tab w:val="right" w:pos="9639"/>
        </w:tabs>
        <w:spacing w:after="0"/>
        <w:rPr>
          <w:ins w:id="0" w:author="Per Lindell" w:date="2019-11-21T21:00:00Z"/>
          <w:rFonts w:cs="Arial"/>
          <w:b/>
          <w:sz w:val="24"/>
          <w:szCs w:val="24"/>
        </w:rPr>
      </w:pPr>
      <w:bookmarkStart w:id="1" w:name="_Hlk491845607"/>
      <w:bookmarkStart w:id="2" w:name="_Hlk527531123"/>
      <w:ins w:id="3" w:author="Per Lindell" w:date="2019-11-21T21:00:00Z">
        <w:r>
          <w:rPr>
            <w:rFonts w:cs="Arial"/>
            <w:b/>
            <w:sz w:val="24"/>
            <w:szCs w:val="24"/>
          </w:rPr>
          <w:t>3GPP TSG-RAN Meeting #86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19-11-27T09:12:00Z">
        <w:r w:rsidR="00EB4449" w:rsidRPr="00EB4449">
          <w:rPr>
            <w:rFonts w:cs="Arial"/>
            <w:b/>
            <w:sz w:val="24"/>
            <w:szCs w:val="24"/>
          </w:rPr>
          <w:t>RP-192444</w:t>
        </w:r>
      </w:ins>
    </w:p>
    <w:p w14:paraId="4DFFADDE" w14:textId="670C34E6" w:rsidR="00542AF9" w:rsidRPr="0033027D" w:rsidDel="00353945" w:rsidRDefault="00A131F4" w:rsidP="00A131F4">
      <w:pPr>
        <w:pStyle w:val="CRCoverPage"/>
        <w:tabs>
          <w:tab w:val="right" w:pos="9639"/>
        </w:tabs>
        <w:spacing w:after="0"/>
        <w:rPr>
          <w:del w:id="5" w:author="Per Lindell" w:date="2019-09-12T15:20:00Z"/>
          <w:b/>
          <w:noProof/>
          <w:sz w:val="24"/>
        </w:rPr>
      </w:pPr>
      <w:proofErr w:type="spellStart"/>
      <w:ins w:id="6" w:author="Per Lindell" w:date="2019-11-21T21:00:00Z">
        <w:r w:rsidRPr="00B107E8">
          <w:rPr>
            <w:rFonts w:cs="Arial"/>
            <w:b/>
            <w:sz w:val="24"/>
            <w:szCs w:val="24"/>
            <w:lang w:val="en-US"/>
          </w:rPr>
          <w:t>Sitges</w:t>
        </w:r>
        <w:proofErr w:type="spellEnd"/>
        <w:r w:rsidRPr="00B107E8">
          <w:rPr>
            <w:rFonts w:cs="Arial"/>
            <w:b/>
            <w:sz w:val="24"/>
            <w:szCs w:val="24"/>
            <w:lang w:val="en-US"/>
          </w:rPr>
          <w:t>, Spain, 9 Dec</w:t>
        </w:r>
        <w:r w:rsidRPr="007B22FC">
          <w:rPr>
            <w:rFonts w:cs="Arial"/>
            <w:b/>
            <w:sz w:val="24"/>
            <w:szCs w:val="24"/>
          </w:rPr>
          <w:t>ember – 12 December 2019</w:t>
        </w:r>
      </w:ins>
      <w:del w:id="7" w:author="Per Lindell" w:date="2019-09-12T15:20:00Z">
        <w:r w:rsidR="00542AF9" w:rsidRPr="0033027D" w:rsidDel="00353945">
          <w:rPr>
            <w:b/>
            <w:noProof/>
            <w:sz w:val="24"/>
          </w:rPr>
          <w:delText>3GPP TSG</w:delText>
        </w:r>
        <w:r w:rsidR="00542AF9" w:rsidDel="00353945">
          <w:rPr>
            <w:b/>
            <w:noProof/>
            <w:sz w:val="24"/>
          </w:rPr>
          <w:delText xml:space="preserve"> RAN Meeting #</w:delText>
        </w:r>
        <w:r w:rsidR="0008320C" w:rsidDel="00353945">
          <w:rPr>
            <w:b/>
            <w:noProof/>
            <w:sz w:val="24"/>
          </w:rPr>
          <w:delText>85</w:delText>
        </w:r>
        <w:r w:rsidR="00542AF9" w:rsidDel="00353945">
          <w:rPr>
            <w:b/>
            <w:noProof/>
            <w:sz w:val="24"/>
          </w:rPr>
          <w:tab/>
        </w:r>
        <w:r w:rsidR="002F253C" w:rsidRPr="002F253C" w:rsidDel="00353945">
          <w:rPr>
            <w:b/>
            <w:noProof/>
            <w:sz w:val="24"/>
          </w:rPr>
          <w:delText>RP-</w:delText>
        </w:r>
        <w:r w:rsidR="00AC4336" w:rsidRPr="00AC4336" w:rsidDel="00353945">
          <w:rPr>
            <w:b/>
            <w:noProof/>
            <w:sz w:val="24"/>
          </w:rPr>
          <w:delText>191811</w:delText>
        </w:r>
      </w:del>
    </w:p>
    <w:p w14:paraId="3C2915DD" w14:textId="696133C4" w:rsidR="006A45BA" w:rsidRPr="009E2721" w:rsidRDefault="00A413EB" w:rsidP="0006408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9-09-12T15:20:00Z">
        <w:r w:rsidDel="00353945">
          <w:rPr>
            <w:rFonts w:cs="Arial"/>
            <w:b/>
            <w:sz w:val="24"/>
            <w:szCs w:val="24"/>
          </w:rPr>
          <w:delText>Newport Beach, California</w:delText>
        </w:r>
        <w:r w:rsidR="005E0346" w:rsidDel="00353945">
          <w:rPr>
            <w:rFonts w:cs="Arial"/>
            <w:b/>
            <w:sz w:val="24"/>
            <w:szCs w:val="24"/>
          </w:rPr>
          <w:delText xml:space="preserve">, US, </w:delText>
        </w:r>
        <w:r w:rsidR="0008320C" w:rsidDel="00353945">
          <w:rPr>
            <w:rFonts w:cs="Arial"/>
            <w:b/>
            <w:sz w:val="24"/>
            <w:szCs w:val="24"/>
          </w:rPr>
          <w:delText>16 September – 20 September</w:delText>
        </w:r>
        <w:r w:rsidR="005E0346" w:rsidDel="00353945">
          <w:rPr>
            <w:rFonts w:cs="Arial"/>
            <w:b/>
            <w:sz w:val="24"/>
            <w:szCs w:val="24"/>
          </w:rPr>
          <w:delText xml:space="preserve"> 2019</w:delText>
        </w:r>
      </w:del>
      <w:bookmarkEnd w:id="1"/>
      <w:r w:rsidR="00064089" w:rsidRPr="0033027D">
        <w:rPr>
          <w:b/>
          <w:noProof/>
          <w:sz w:val="24"/>
        </w:rPr>
        <w:tab/>
      </w:r>
      <w:bookmarkEnd w:id="2"/>
      <w:r w:rsidR="0006408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9" w:author="Per Lindell" w:date="2019-09-12T15:20:00Z">
        <w:r w:rsidR="00353945" w:rsidRPr="00353945">
          <w:rPr>
            <w:rFonts w:eastAsia="Batang" w:cs="Arial"/>
            <w:sz w:val="18"/>
            <w:szCs w:val="18"/>
            <w:lang w:eastAsia="zh-CN"/>
          </w:rPr>
          <w:t>RP-</w:t>
        </w:r>
        <w:bookmarkStart w:id="10" w:name="_GoBack"/>
        <w:bookmarkEnd w:id="10"/>
        <w:r w:rsidR="00353945" w:rsidRPr="00353945">
          <w:rPr>
            <w:rFonts w:eastAsia="Batang" w:cs="Arial"/>
            <w:sz w:val="18"/>
            <w:szCs w:val="18"/>
            <w:lang w:eastAsia="zh-CN"/>
          </w:rPr>
          <w:t>191811</w:t>
        </w:r>
      </w:ins>
      <w:del w:id="11" w:author="Per Lindell" w:date="2019-09-12T15:20:00Z">
        <w:r w:rsidR="00B71C64" w:rsidRPr="00B71C64" w:rsidDel="00353945">
          <w:rPr>
            <w:rFonts w:eastAsia="Batang" w:cs="Arial"/>
            <w:sz w:val="18"/>
            <w:szCs w:val="18"/>
            <w:lang w:eastAsia="zh-CN"/>
          </w:rPr>
          <w:delText>RP-191193</w:delText>
        </w:r>
      </w:del>
      <w:r w:rsidR="00064089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6BCF18A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12EAF">
        <w:rPr>
          <w:rFonts w:ascii="Arial" w:eastAsia="Batang" w:hAnsi="Arial"/>
          <w:b/>
          <w:lang w:eastAsia="zh-CN"/>
        </w:rPr>
        <w:t>10.</w:t>
      </w:r>
      <w:r w:rsidR="00E41D8F">
        <w:rPr>
          <w:rFonts w:ascii="Arial" w:eastAsia="Batang" w:hAnsi="Arial"/>
          <w:b/>
          <w:lang w:eastAsia="zh-CN"/>
        </w:rPr>
        <w:t>3</w:t>
      </w:r>
      <w:r w:rsidR="00212EAF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proofErr w:type="spellStart"/>
            <w:r w:rsidR="00000758" w:rsidRPr="00000758">
              <w:t>xDL</w:t>
            </w:r>
            <w:proofErr w:type="spellEnd"/>
            <w:r w:rsidR="00000758" w:rsidRPr="00000758">
              <w:t>/</w:t>
            </w:r>
            <w:proofErr w:type="spellStart"/>
            <w:r w:rsidR="00000758" w:rsidRPr="00000758">
              <w:t>yUL</w:t>
            </w:r>
            <w:proofErr w:type="spellEnd"/>
            <w:r w:rsidR="00000758" w:rsidRPr="00000758">
              <w:t xml:space="preserve">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CA2B59" w:rsidRPr="00DF56B9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 xml:space="preserve">Shao </w:t>
            </w:r>
            <w:proofErr w:type="spellStart"/>
            <w:r w:rsidRPr="00DF56B9">
              <w:rPr>
                <w:rFonts w:cs="Arial"/>
                <w:sz w:val="16"/>
                <w:szCs w:val="16"/>
              </w:rPr>
              <w:t>Zhe</w:t>
            </w:r>
            <w:proofErr w:type="spellEnd"/>
            <w:r w:rsidRPr="00DF56B9">
              <w:rPr>
                <w:rFonts w:cs="Arial"/>
                <w:sz w:val="16"/>
                <w:szCs w:val="16"/>
              </w:rPr>
              <w:t>,</w:t>
            </w:r>
          </w:p>
          <w:p w14:paraId="3C29167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CA2B59" w:rsidRPr="00DF56B9" w:rsidRDefault="00EB4449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CA2B5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440A34A3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0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CA2B5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CA2B59" w:rsidRPr="009E2721" w:rsidRDefault="00EB4449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56922D6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A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CA2B5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CA2B59" w:rsidRPr="009E2721" w:rsidRDefault="00EB4449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40E3A5C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9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CA2B59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9B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3C7F029A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9D" w14:textId="77777777" w:rsidR="00CA2B59" w:rsidRPr="009E2721" w:rsidRDefault="00EB4449" w:rsidP="00CA2B59">
            <w:pPr>
              <w:pStyle w:val="TAL"/>
              <w:rPr>
                <w:rFonts w:cs="Arial"/>
              </w:rPr>
            </w:pPr>
            <w:hyperlink r:id="rId15" w:history="1">
              <w:r w:rsidR="00CA2B59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CA2B59" w:rsidRDefault="00CA2B59" w:rsidP="00CA2B5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785A8379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A0" w14:textId="77777777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4372B929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69405F20" w14:textId="65AEA7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2B59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23362BA5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22F3A492" w14:textId="5A153E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4F61B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0695B1E6" w14:textId="77777777" w:rsidR="00870E05" w:rsidRPr="00870E05" w:rsidRDefault="00870E05" w:rsidP="00870E05"/>
    <w:p w14:paraId="3C2916A3" w14:textId="5353080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ins w:id="12" w:author="Per Lindell" w:date="2019-11-11T14:50:00Z">
        <w:r w:rsidR="00CB3203">
          <w:t>1</w:t>
        </w:r>
      </w:ins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B6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6F939B6B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B8" w14:textId="77777777" w:rsidR="00CA2B59" w:rsidRPr="00DF56B9" w:rsidRDefault="00EB4449" w:rsidP="00CA2B59">
            <w:pPr>
              <w:pStyle w:val="TAL"/>
              <w:rPr>
                <w:rFonts w:cs="Arial"/>
              </w:rPr>
            </w:pPr>
            <w:hyperlink r:id="rId16" w:history="1">
              <w:r w:rsidR="00CA2B59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703512EF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B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0CBE5109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CA2B59" w:rsidRPr="000D6DF3" w:rsidRDefault="00EB4449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CA2B59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3F244B4B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E76343" w:rsidRPr="00E17D0D" w14:paraId="3C2916D4" w14:textId="77777777" w:rsidTr="000D6DF3">
        <w:trPr>
          <w:cantSplit/>
        </w:trPr>
        <w:tc>
          <w:tcPr>
            <w:tcW w:w="636" w:type="dxa"/>
          </w:tcPr>
          <w:p w14:paraId="3C2916C9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CA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D6DF3">
              <w:rPr>
                <w:rFonts w:ascii="Arial" w:hAnsi="Arial" w:cs="Arial"/>
                <w:sz w:val="16"/>
                <w:szCs w:val="16"/>
              </w:rPr>
              <w:t>-48</w:t>
            </w:r>
            <w:r>
              <w:rPr>
                <w:rFonts w:ascii="Arial" w:hAnsi="Arial" w:cs="Arial"/>
                <w:sz w:val="16"/>
                <w:szCs w:val="16"/>
              </w:rPr>
              <w:t>A-48A</w:t>
            </w:r>
            <w:r w:rsidRPr="000D6DF3">
              <w:rPr>
                <w:rFonts w:ascii="Arial" w:hAnsi="Arial" w:cs="Arial"/>
                <w:sz w:val="16"/>
                <w:szCs w:val="16"/>
              </w:rPr>
              <w:t>_2UL_48A-48A_BCS0</w:t>
            </w:r>
          </w:p>
        </w:tc>
        <w:tc>
          <w:tcPr>
            <w:tcW w:w="709" w:type="dxa"/>
          </w:tcPr>
          <w:p w14:paraId="3C2916C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C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D" w14:textId="7C376ECD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CE" w14:textId="77777777" w:rsidR="00E76343" w:rsidRPr="000D6DF3" w:rsidRDefault="00EB4449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CF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0" w14:textId="457502B0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1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3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5A2B8F0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DA" w14:textId="77777777" w:rsidR="00E76343" w:rsidRPr="000D6DF3" w:rsidRDefault="00EB4449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9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34F4F9D9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E7D23" w14:paraId="3C2916E9" w14:textId="77777777" w:rsidTr="00EE7E00">
        <w:trPr>
          <w:cantSplit/>
        </w:trPr>
        <w:tc>
          <w:tcPr>
            <w:tcW w:w="636" w:type="dxa"/>
          </w:tcPr>
          <w:p w14:paraId="3C2916DF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0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48C-48A_2UL_48A-48A_BCS0</w:t>
            </w:r>
          </w:p>
        </w:tc>
        <w:tc>
          <w:tcPr>
            <w:tcW w:w="709" w:type="dxa"/>
          </w:tcPr>
          <w:p w14:paraId="3C2916E1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2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3" w14:textId="7E9DC2CC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4" w14:textId="77777777" w:rsidR="00E76343" w:rsidRPr="000D6DF3" w:rsidRDefault="00EB4449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0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E5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E6" w14:textId="3521C07E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E7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0AD61EE5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E8" w14:textId="7A3E23D5" w:rsidR="00397B80" w:rsidRPr="00397B80" w:rsidRDefault="00397B80" w:rsidP="00397B80">
            <w:pPr>
              <w:keepNext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97B80">
              <w:rPr>
                <w:rFonts w:ascii="Arial" w:hAnsi="Arial" w:cs="Arial"/>
                <w:sz w:val="16"/>
                <w:szCs w:val="16"/>
              </w:rPr>
              <w:t>CA_2DL_48C_2UL_48A-48A new</w:t>
            </w:r>
          </w:p>
        </w:tc>
      </w:tr>
      <w:tr w:rsidR="00E76343" w:rsidRPr="00EE7D23" w14:paraId="3C2916F4" w14:textId="77777777" w:rsidTr="00EE7E00">
        <w:trPr>
          <w:cantSplit/>
        </w:trPr>
        <w:tc>
          <w:tcPr>
            <w:tcW w:w="636" w:type="dxa"/>
          </w:tcPr>
          <w:p w14:paraId="3C2916EA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B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EE7D23">
              <w:rPr>
                <w:rFonts w:ascii="Arial" w:hAnsi="Arial" w:cs="Arial"/>
                <w:sz w:val="16"/>
                <w:szCs w:val="16"/>
              </w:rPr>
              <w:t>48A-48A-48A_2UL_48A-48A_BCS0</w:t>
            </w:r>
          </w:p>
        </w:tc>
        <w:tc>
          <w:tcPr>
            <w:tcW w:w="709" w:type="dxa"/>
          </w:tcPr>
          <w:p w14:paraId="3C2916E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D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E" w14:textId="054716CE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F" w14:textId="77777777" w:rsidR="00E76343" w:rsidRPr="000D6DF3" w:rsidRDefault="00EB4449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1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0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1" w14:textId="6AE26043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48A-48A-48A_</w:t>
            </w:r>
            <w:r>
              <w:rPr>
                <w:rFonts w:cs="Arial"/>
                <w:sz w:val="16"/>
                <w:szCs w:val="16"/>
              </w:rPr>
              <w:t>1</w:t>
            </w:r>
            <w:r w:rsidRPr="00EE7D2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F3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17D0D" w14:paraId="3C2916FE" w14:textId="77777777" w:rsidTr="000D6DF3">
        <w:trPr>
          <w:cantSplit/>
        </w:trPr>
        <w:tc>
          <w:tcPr>
            <w:tcW w:w="636" w:type="dxa"/>
          </w:tcPr>
          <w:p w14:paraId="3C2916F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63" w:type="dxa"/>
          </w:tcPr>
          <w:p w14:paraId="3C2916F6" w14:textId="77777777" w:rsidR="00E76343" w:rsidRPr="00EE7D2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C2BE9">
              <w:rPr>
                <w:rFonts w:ascii="Arial" w:hAnsi="Arial" w:cs="Arial"/>
                <w:sz w:val="16"/>
                <w:szCs w:val="16"/>
              </w:rPr>
              <w:t>8A-48A-2UL_48A-48A_BCS0</w:t>
            </w:r>
          </w:p>
        </w:tc>
        <w:tc>
          <w:tcPr>
            <w:tcW w:w="709" w:type="dxa"/>
          </w:tcPr>
          <w:p w14:paraId="3C2916F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F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F9" w14:textId="134298B5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FA" w14:textId="77777777" w:rsidR="00E76343" w:rsidRPr="000D6DF3" w:rsidRDefault="00EB4449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2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C" w14:textId="0993D6EA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6C2BE9">
              <w:rPr>
                <w:rFonts w:cs="Arial"/>
                <w:sz w:val="16"/>
                <w:szCs w:val="16"/>
              </w:rPr>
              <w:t>8A-48A-</w:t>
            </w:r>
            <w:r>
              <w:rPr>
                <w:rFonts w:cs="Arial"/>
                <w:sz w:val="16"/>
                <w:szCs w:val="16"/>
              </w:rPr>
              <w:t>1</w:t>
            </w:r>
            <w:r w:rsidRPr="006C2BE9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</w:tcPr>
          <w:p w14:paraId="3C291705" w14:textId="07A88A21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E76343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0E" w14:textId="67C7D386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E76343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5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17" w14:textId="780ABD1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1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E76343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E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0" w14:textId="4F049CB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1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E76343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2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A" w14:textId="7EFC89B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B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617DD268" w:rsidR="00755797" w:rsidRDefault="00755797" w:rsidP="00755797">
      <w:pPr>
        <w:pStyle w:val="Caption"/>
        <w:keepNext/>
        <w:rPr>
          <w:ins w:id="13" w:author="Per Lindell" w:date="2019-11-11T14:54:00Z"/>
          <w:sz w:val="28"/>
        </w:rPr>
      </w:pPr>
    </w:p>
    <w:p w14:paraId="32FDDABD" w14:textId="343BAB9B" w:rsidR="00CB3203" w:rsidRPr="00CB3203" w:rsidRDefault="00CB3203" w:rsidP="00CB3203">
      <w:ins w:id="14" w:author="Per Lindell" w:date="2019-11-11T14:54:00Z">
        <w:r>
          <w:t xml:space="preserve">Table 1-3: Individual combination names, proponents and supporting companies for </w:t>
        </w:r>
        <w:r>
          <w:rPr>
            <w:rFonts w:hint="eastAsia"/>
            <w:lang w:eastAsia="ja-JP"/>
          </w:rPr>
          <w:t xml:space="preserve">Intra band non-contiguous </w:t>
        </w:r>
        <w:r>
          <w:t>CA</w:t>
        </w:r>
        <w:r>
          <w:rPr>
            <w:rFonts w:hint="eastAsia"/>
            <w:lang w:eastAsia="ja-JP"/>
          </w:rPr>
          <w:t xml:space="preserve"> configurations</w:t>
        </w:r>
      </w:ins>
    </w:p>
    <w:tbl>
      <w:tblPr>
        <w:tblW w:w="4639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"/>
        <w:gridCol w:w="633"/>
        <w:gridCol w:w="1343"/>
        <w:gridCol w:w="1431"/>
        <w:gridCol w:w="900"/>
        <w:gridCol w:w="1250"/>
        <w:gridCol w:w="1792"/>
        <w:gridCol w:w="1838"/>
        <w:gridCol w:w="1013"/>
        <w:gridCol w:w="3509"/>
      </w:tblGrid>
      <w:tr w:rsidR="00870E05" w:rsidRPr="000D03D7" w14:paraId="39B56175" w14:textId="77777777" w:rsidTr="00CB3203">
        <w:trPr>
          <w:cantSplit/>
        </w:trPr>
        <w:tc>
          <w:tcPr>
            <w:tcW w:w="249" w:type="pct"/>
            <w:shd w:val="clear" w:color="auto" w:fill="FFFFFF"/>
          </w:tcPr>
          <w:p w14:paraId="10E04E2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Combi</w:t>
            </w:r>
          </w:p>
          <w:p w14:paraId="082400F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nation</w:t>
            </w:r>
          </w:p>
        </w:tc>
        <w:tc>
          <w:tcPr>
            <w:tcW w:w="219" w:type="pct"/>
            <w:shd w:val="clear" w:color="auto" w:fill="FFFFFF"/>
          </w:tcPr>
          <w:p w14:paraId="6846F8A5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#</w:t>
            </w:r>
          </w:p>
          <w:p w14:paraId="05BDD31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CC for DL</w:t>
            </w:r>
          </w:p>
        </w:tc>
        <w:tc>
          <w:tcPr>
            <w:tcW w:w="465" w:type="pct"/>
          </w:tcPr>
          <w:p w14:paraId="5E59056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CA configuration</w:t>
            </w:r>
          </w:p>
        </w:tc>
        <w:tc>
          <w:tcPr>
            <w:tcW w:w="496" w:type="pct"/>
          </w:tcPr>
          <w:p w14:paraId="18323D82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Uplink Configuration</w:t>
            </w:r>
          </w:p>
        </w:tc>
        <w:tc>
          <w:tcPr>
            <w:tcW w:w="312" w:type="pct"/>
          </w:tcPr>
          <w:p w14:paraId="5A6E50F5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REL-</w:t>
            </w:r>
            <w:proofErr w:type="spellStart"/>
            <w:r w:rsidRPr="000D03D7">
              <w:rPr>
                <w:rFonts w:cs="Arial"/>
                <w:b/>
                <w:szCs w:val="18"/>
              </w:rPr>
              <w:t>indep</w:t>
            </w:r>
            <w:proofErr w:type="spellEnd"/>
            <w:r w:rsidRPr="000D03D7">
              <w:rPr>
                <w:rFonts w:cs="Arial"/>
                <w:b/>
                <w:szCs w:val="18"/>
              </w:rPr>
              <w:t>.</w:t>
            </w:r>
          </w:p>
          <w:p w14:paraId="5524B1B3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433" w:type="pct"/>
          </w:tcPr>
          <w:p w14:paraId="7BC2130A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5F615FDD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621" w:type="pct"/>
          </w:tcPr>
          <w:p w14:paraId="35A79D98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7A5590C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637" w:type="pct"/>
          </w:tcPr>
          <w:p w14:paraId="3FA11EB4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other supporting companies</w:t>
            </w:r>
          </w:p>
          <w:p w14:paraId="2323C093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351" w:type="pct"/>
          </w:tcPr>
          <w:p w14:paraId="2D9F916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status</w:t>
            </w:r>
          </w:p>
          <w:p w14:paraId="5D9B147B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1216" w:type="pct"/>
          </w:tcPr>
          <w:p w14:paraId="216DA5A0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supported next level fallback modes</w:t>
            </w:r>
            <w:r w:rsidRPr="000D03D7">
              <w:rPr>
                <w:rFonts w:cs="Arial"/>
                <w:b/>
                <w:szCs w:val="18"/>
              </w:rPr>
              <w:br/>
              <w:t>(in DL and UL)</w:t>
            </w:r>
          </w:p>
          <w:p w14:paraId="0677B708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</w:p>
        </w:tc>
      </w:tr>
      <w:tr w:rsidR="00870E05" w:rsidRPr="000D03D7" w14:paraId="66281E6A" w14:textId="77777777" w:rsidTr="00870E05">
        <w:trPr>
          <w:cantSplit/>
        </w:trPr>
        <w:tc>
          <w:tcPr>
            <w:tcW w:w="249" w:type="pct"/>
            <w:shd w:val="clear" w:color="auto" w:fill="FFFFFF"/>
          </w:tcPr>
          <w:p w14:paraId="7E689E24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70E05">
              <w:rPr>
                <w:rFonts w:cs="Arial"/>
                <w:sz w:val="16"/>
                <w:szCs w:val="16"/>
                <w:lang w:eastAsia="ja-JP"/>
              </w:rPr>
              <w:t>66</w:t>
            </w:r>
          </w:p>
        </w:tc>
        <w:tc>
          <w:tcPr>
            <w:tcW w:w="219" w:type="pct"/>
            <w:shd w:val="clear" w:color="auto" w:fill="FFFFFF"/>
          </w:tcPr>
          <w:p w14:paraId="0E87C6B7" w14:textId="77777777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65" w:type="pct"/>
            <w:shd w:val="clear" w:color="auto" w:fill="FFFFFF"/>
          </w:tcPr>
          <w:p w14:paraId="09DF02DF" w14:textId="77777777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CA_66A-66B</w:t>
            </w:r>
          </w:p>
        </w:tc>
        <w:tc>
          <w:tcPr>
            <w:tcW w:w="496" w:type="pct"/>
            <w:shd w:val="clear" w:color="auto" w:fill="FFFFFF"/>
          </w:tcPr>
          <w:p w14:paraId="4B7DD4D1" w14:textId="77777777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CA_66B</w:t>
            </w:r>
          </w:p>
        </w:tc>
        <w:tc>
          <w:tcPr>
            <w:tcW w:w="312" w:type="pct"/>
            <w:shd w:val="clear" w:color="auto" w:fill="FFFFFF"/>
          </w:tcPr>
          <w:p w14:paraId="355A2B6C" w14:textId="77777777" w:rsidR="00870E05" w:rsidRPr="00870E05" w:rsidRDefault="00870E05" w:rsidP="00CB3203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  <w:lang w:val="en-US"/>
              </w:rPr>
              <w:t>REL-1</w:t>
            </w:r>
            <w:r w:rsidRPr="00870E05">
              <w:rPr>
                <w:rFonts w:eastAsia="MS Mincho" w:cs="Arial"/>
                <w:sz w:val="16"/>
                <w:szCs w:val="16"/>
                <w:lang w:val="en-US" w:eastAsia="ja-JP"/>
              </w:rPr>
              <w:t>1</w:t>
            </w:r>
          </w:p>
        </w:tc>
        <w:tc>
          <w:tcPr>
            <w:tcW w:w="433" w:type="pct"/>
            <w:shd w:val="clear" w:color="auto" w:fill="FFFFFF"/>
          </w:tcPr>
          <w:p w14:paraId="5F408B60" w14:textId="77777777" w:rsidR="00870E05" w:rsidRPr="00870E05" w:rsidRDefault="00870E05" w:rsidP="00CB3203">
            <w:pPr>
              <w:rPr>
                <w:rFonts w:ascii="Arial" w:hAnsi="Arial" w:cs="Arial"/>
                <w:sz w:val="16"/>
                <w:szCs w:val="16"/>
              </w:rPr>
            </w:pPr>
            <w:r w:rsidRPr="00870E05">
              <w:rPr>
                <w:rFonts w:ascii="Arial" w:hAnsi="Arial" w:cs="Arial"/>
                <w:sz w:val="16"/>
                <w:szCs w:val="16"/>
              </w:rPr>
              <w:t>Zheng Zhao Verizon</w:t>
            </w:r>
          </w:p>
        </w:tc>
        <w:tc>
          <w:tcPr>
            <w:tcW w:w="621" w:type="pct"/>
            <w:shd w:val="clear" w:color="auto" w:fill="FFFFFF"/>
          </w:tcPr>
          <w:p w14:paraId="4A2FC41B" w14:textId="77777777" w:rsidR="00870E05" w:rsidRPr="00870E05" w:rsidRDefault="00EB4449" w:rsidP="00CB3203">
            <w:pPr>
              <w:pStyle w:val="TAL"/>
              <w:rPr>
                <w:rFonts w:cs="Arial"/>
                <w:sz w:val="16"/>
                <w:szCs w:val="16"/>
              </w:rPr>
            </w:pPr>
            <w:hyperlink r:id="rId23" w:history="1">
              <w:r w:rsidR="00870E05" w:rsidRPr="00870E05">
                <w:rPr>
                  <w:rStyle w:val="Hyperlink"/>
                  <w:rFonts w:cs="Arial"/>
                  <w:sz w:val="16"/>
                  <w:szCs w:val="16"/>
                </w:rPr>
                <w:t>zheng.zhao@Verizonwireless.com</w:t>
              </w:r>
            </w:hyperlink>
          </w:p>
          <w:p w14:paraId="25831EAB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FFFFFF"/>
          </w:tcPr>
          <w:p w14:paraId="323C5E50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</w:rPr>
              <w:t>Qualcomm, Ericsson, Nokia, Samsung</w:t>
            </w:r>
          </w:p>
        </w:tc>
        <w:tc>
          <w:tcPr>
            <w:tcW w:w="351" w:type="pct"/>
            <w:shd w:val="clear" w:color="auto" w:fill="FFFFFF"/>
          </w:tcPr>
          <w:p w14:paraId="50FAF4E2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1216" w:type="pct"/>
            <w:shd w:val="clear" w:color="auto" w:fill="FFFFFF"/>
          </w:tcPr>
          <w:p w14:paraId="4691696D" w14:textId="0AAA10BD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CA_66A-66A_BCS0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 completed</w:t>
            </w:r>
          </w:p>
          <w:p w14:paraId="538666F1" w14:textId="71523AC8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DL_66B_UL_66B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-completed</w:t>
            </w:r>
          </w:p>
        </w:tc>
      </w:tr>
    </w:tbl>
    <w:p w14:paraId="6DE94C01" w14:textId="77777777" w:rsidR="00CB3203" w:rsidRDefault="00CB3203" w:rsidP="00CB3203">
      <w:pPr>
        <w:pStyle w:val="Caption"/>
        <w:keepNext/>
        <w:rPr>
          <w:ins w:id="15" w:author="Per Lindell" w:date="2019-11-11T14:54:00Z"/>
          <w:sz w:val="28"/>
        </w:rPr>
      </w:pPr>
    </w:p>
    <w:p w14:paraId="2A15B335" w14:textId="27CCA7D7" w:rsidR="00CB3203" w:rsidRPr="00214BBB" w:rsidRDefault="00CB3203" w:rsidP="00CB3203">
      <w:pPr>
        <w:rPr>
          <w:ins w:id="16" w:author="Per Lindell" w:date="2019-11-11T14:54:00Z"/>
        </w:rPr>
      </w:pPr>
      <w:ins w:id="17" w:author="Per Lindell" w:date="2019-11-11T14:54:00Z">
        <w:r>
          <w:t xml:space="preserve">Table 1-4: Individual combination names, proponents and supporting companies for </w:t>
        </w:r>
        <w:r>
          <w:rPr>
            <w:rFonts w:hint="eastAsia"/>
            <w:lang w:eastAsia="ja-JP"/>
          </w:rPr>
          <w:t xml:space="preserve">Intra band non-contiguous </w:t>
        </w:r>
        <w:r>
          <w:t>CA</w:t>
        </w:r>
        <w:r>
          <w:rPr>
            <w:rFonts w:hint="eastAsia"/>
            <w:lang w:eastAsia="ja-JP"/>
          </w:rPr>
          <w:t xml:space="preserve"> configurations</w:t>
        </w:r>
      </w:ins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5"/>
        <w:gridCol w:w="1440"/>
        <w:gridCol w:w="540"/>
        <w:gridCol w:w="1620"/>
        <w:gridCol w:w="2790"/>
        <w:gridCol w:w="1620"/>
        <w:gridCol w:w="1890"/>
        <w:gridCol w:w="3240"/>
      </w:tblGrid>
      <w:tr w:rsidR="00CB3203" w:rsidRPr="00E17D0D" w14:paraId="0F2157AE" w14:textId="77777777" w:rsidTr="00CB3203">
        <w:trPr>
          <w:cantSplit/>
          <w:trHeight w:val="659"/>
          <w:ins w:id="18" w:author="Per Lindell" w:date="2019-11-11T14:51:00Z"/>
        </w:trPr>
        <w:tc>
          <w:tcPr>
            <w:tcW w:w="1435" w:type="dxa"/>
          </w:tcPr>
          <w:p w14:paraId="17B30A33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19" w:author="Per Lindell" w:date="2019-11-11T14:51:00Z"/>
                <w:b/>
                <w:sz w:val="20"/>
              </w:rPr>
            </w:pPr>
            <w:ins w:id="20" w:author="Per Lindell" w:date="2019-11-11T14:51:00Z">
              <w:r w:rsidRPr="00F036B7">
                <w:rPr>
                  <w:b/>
                  <w:sz w:val="20"/>
                </w:rPr>
                <w:t>CA configuration</w:t>
              </w:r>
            </w:ins>
          </w:p>
        </w:tc>
        <w:tc>
          <w:tcPr>
            <w:tcW w:w="1440" w:type="dxa"/>
          </w:tcPr>
          <w:p w14:paraId="4A9B04B8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21" w:author="Per Lindell" w:date="2019-11-11T14:51:00Z"/>
                <w:b/>
                <w:sz w:val="20"/>
              </w:rPr>
            </w:pPr>
            <w:ins w:id="22" w:author="Per Lindell" w:date="2019-11-11T14:51:00Z">
              <w:r w:rsidRPr="00F036B7">
                <w:rPr>
                  <w:b/>
                  <w:sz w:val="20"/>
                </w:rPr>
                <w:t>Uplink Configuration</w:t>
              </w:r>
            </w:ins>
          </w:p>
        </w:tc>
        <w:tc>
          <w:tcPr>
            <w:tcW w:w="540" w:type="dxa"/>
          </w:tcPr>
          <w:p w14:paraId="3810D78B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23" w:author="Per Lindell" w:date="2019-11-11T14:51:00Z"/>
                <w:b/>
                <w:sz w:val="20"/>
              </w:rPr>
            </w:pPr>
            <w:ins w:id="24" w:author="Per Lindell" w:date="2019-11-11T14:51:00Z">
              <w:r w:rsidRPr="00F036B7">
                <w:rPr>
                  <w:b/>
                  <w:sz w:val="20"/>
                </w:rPr>
                <w:t>BCS</w:t>
              </w:r>
            </w:ins>
          </w:p>
        </w:tc>
        <w:tc>
          <w:tcPr>
            <w:tcW w:w="1620" w:type="dxa"/>
          </w:tcPr>
          <w:p w14:paraId="7929BB0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25" w:author="Per Lindell" w:date="2019-11-11T14:51:00Z"/>
                <w:b/>
                <w:sz w:val="20"/>
              </w:rPr>
            </w:pPr>
            <w:ins w:id="26" w:author="Per Lindell" w:date="2019-11-11T14:51:00Z">
              <w:r w:rsidRPr="00F036B7">
                <w:rPr>
                  <w:b/>
                  <w:sz w:val="20"/>
                </w:rPr>
                <w:t>contact</w:t>
              </w:r>
            </w:ins>
          </w:p>
          <w:p w14:paraId="50F8B29D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27" w:author="Per Lindell" w:date="2019-11-11T14:51:00Z"/>
                <w:b/>
                <w:sz w:val="20"/>
              </w:rPr>
            </w:pPr>
            <w:ins w:id="28" w:author="Per Lindell" w:date="2019-11-11T14:51:00Z">
              <w:r w:rsidRPr="00F036B7">
                <w:rPr>
                  <w:b/>
                  <w:sz w:val="20"/>
                </w:rPr>
                <w:t>name, company</w:t>
              </w:r>
            </w:ins>
          </w:p>
        </w:tc>
        <w:tc>
          <w:tcPr>
            <w:tcW w:w="2790" w:type="dxa"/>
          </w:tcPr>
          <w:p w14:paraId="6FE91E5A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29" w:author="Per Lindell" w:date="2019-11-11T14:51:00Z"/>
                <w:b/>
                <w:sz w:val="20"/>
              </w:rPr>
            </w:pPr>
            <w:ins w:id="30" w:author="Per Lindell" w:date="2019-11-11T14:51:00Z">
              <w:r w:rsidRPr="00F036B7">
                <w:rPr>
                  <w:b/>
                  <w:sz w:val="20"/>
                </w:rPr>
                <w:t>contact</w:t>
              </w:r>
            </w:ins>
          </w:p>
          <w:p w14:paraId="5D3E636C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31" w:author="Per Lindell" w:date="2019-11-11T14:51:00Z"/>
                <w:b/>
                <w:sz w:val="20"/>
              </w:rPr>
            </w:pPr>
            <w:ins w:id="32" w:author="Per Lindell" w:date="2019-11-11T14:51:00Z">
              <w:r w:rsidRPr="00F036B7">
                <w:rPr>
                  <w:b/>
                  <w:sz w:val="20"/>
                </w:rPr>
                <w:t>email</w:t>
              </w:r>
            </w:ins>
          </w:p>
        </w:tc>
        <w:tc>
          <w:tcPr>
            <w:tcW w:w="1620" w:type="dxa"/>
          </w:tcPr>
          <w:p w14:paraId="3D790279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33" w:author="Per Lindell" w:date="2019-11-11T14:51:00Z"/>
                <w:b/>
                <w:sz w:val="20"/>
              </w:rPr>
            </w:pPr>
            <w:ins w:id="34" w:author="Per Lindell" w:date="2019-11-11T14:51:00Z">
              <w:r w:rsidRPr="00F036B7">
                <w:rPr>
                  <w:b/>
                  <w:sz w:val="20"/>
                </w:rPr>
                <w:t>other supporting companies</w:t>
              </w:r>
            </w:ins>
          </w:p>
          <w:p w14:paraId="6660A66F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35" w:author="Per Lindell" w:date="2019-11-11T14:51:00Z"/>
                <w:b/>
                <w:sz w:val="20"/>
              </w:rPr>
            </w:pPr>
            <w:ins w:id="36" w:author="Per Lindell" w:date="2019-11-11T14:51:00Z">
              <w:r w:rsidRPr="00F036B7">
                <w:rPr>
                  <w:b/>
                  <w:sz w:val="20"/>
                </w:rPr>
                <w:t>(min. 3)</w:t>
              </w:r>
            </w:ins>
          </w:p>
        </w:tc>
        <w:tc>
          <w:tcPr>
            <w:tcW w:w="1890" w:type="dxa"/>
          </w:tcPr>
          <w:p w14:paraId="24DDDF4C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37" w:author="Per Lindell" w:date="2019-11-11T14:51:00Z"/>
                <w:b/>
                <w:sz w:val="20"/>
              </w:rPr>
            </w:pPr>
            <w:ins w:id="38" w:author="Per Lindell" w:date="2019-11-11T14:51:00Z">
              <w:r w:rsidRPr="00F036B7">
                <w:rPr>
                  <w:b/>
                  <w:sz w:val="20"/>
                </w:rPr>
                <w:t>status</w:t>
              </w:r>
            </w:ins>
          </w:p>
          <w:p w14:paraId="6ECC1A7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39" w:author="Per Lindell" w:date="2019-11-11T14:51:00Z"/>
                <w:b/>
                <w:sz w:val="20"/>
              </w:rPr>
            </w:pPr>
            <w:ins w:id="40" w:author="Per Lindell" w:date="2019-11-11T14:51:00Z">
              <w:r w:rsidRPr="00F036B7">
                <w:rPr>
                  <w:b/>
                  <w:sz w:val="20"/>
                </w:rPr>
                <w:t>(new, ongoing, completed, stopped)</w:t>
              </w:r>
            </w:ins>
          </w:p>
        </w:tc>
        <w:tc>
          <w:tcPr>
            <w:tcW w:w="3240" w:type="dxa"/>
          </w:tcPr>
          <w:p w14:paraId="271FEF0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ins w:id="41" w:author="Per Lindell" w:date="2019-11-11T14:51:00Z"/>
                <w:b/>
                <w:sz w:val="20"/>
              </w:rPr>
            </w:pPr>
            <w:ins w:id="42" w:author="Per Lindell" w:date="2019-11-11T14:51:00Z">
              <w:r w:rsidRPr="00F036B7">
                <w:rPr>
                  <w:b/>
                  <w:sz w:val="20"/>
                </w:rPr>
                <w:t>supported next level fallback modes</w:t>
              </w:r>
              <w:r w:rsidRPr="00F036B7">
                <w:rPr>
                  <w:b/>
                  <w:sz w:val="20"/>
                </w:rPr>
                <w:br/>
                <w:t>(in DL and UL)</w:t>
              </w:r>
            </w:ins>
          </w:p>
        </w:tc>
      </w:tr>
      <w:tr w:rsidR="00CB3203" w:rsidRPr="00817CAA" w14:paraId="02E73BEB" w14:textId="77777777" w:rsidTr="00CB3203">
        <w:trPr>
          <w:cantSplit/>
          <w:trHeight w:val="338"/>
          <w:ins w:id="43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5EEB" w14:textId="77777777" w:rsidR="00CB3203" w:rsidRPr="00CB3203" w:rsidRDefault="00CB3203" w:rsidP="00CB3203">
            <w:pPr>
              <w:rPr>
                <w:ins w:id="4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45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1366" w14:textId="77777777" w:rsidR="00CB3203" w:rsidRPr="00CB3203" w:rsidRDefault="00CB3203" w:rsidP="00CB3203">
            <w:pPr>
              <w:rPr>
                <w:ins w:id="4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47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E21C" w14:textId="77777777" w:rsidR="00CB3203" w:rsidRPr="00CB3203" w:rsidRDefault="00CB3203" w:rsidP="00CB3203">
            <w:pPr>
              <w:rPr>
                <w:ins w:id="4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566A0C89" w14:textId="77777777" w:rsidR="00CB3203" w:rsidRPr="00CB3203" w:rsidDel="00455402" w:rsidRDefault="00CB3203" w:rsidP="00CB3203">
            <w:pPr>
              <w:rPr>
                <w:ins w:id="4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50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F968" w14:textId="25C11CC5" w:rsidR="00CB3203" w:rsidRPr="00CB3203" w:rsidRDefault="00CB3203" w:rsidP="00CB3203">
            <w:pPr>
              <w:rPr>
                <w:ins w:id="5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52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</w:ins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ins w:id="53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2B1" w14:textId="16E649D9" w:rsidR="00CB3203" w:rsidRPr="00CB3203" w:rsidRDefault="00CB3203" w:rsidP="00CB3203">
            <w:pPr>
              <w:rPr>
                <w:ins w:id="5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55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496" w14:textId="77777777" w:rsidR="00CB3203" w:rsidRPr="00CB3203" w:rsidRDefault="00CB3203" w:rsidP="00CB3203">
            <w:pPr>
              <w:rPr>
                <w:ins w:id="5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57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1A04" w14:textId="2160ADF0" w:rsidR="00CB3203" w:rsidRPr="00CB3203" w:rsidRDefault="00CB3203" w:rsidP="00CB3203">
            <w:pPr>
              <w:rPr>
                <w:ins w:id="5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59" w:author="Per Lindell" w:date="2019-11-11T14:5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</w:ins>
            <w:ins w:id="60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4D5" w14:textId="77777777" w:rsidR="00CB3203" w:rsidRPr="00CB3203" w:rsidRDefault="00CB3203" w:rsidP="00CB3203">
            <w:pPr>
              <w:rPr>
                <w:ins w:id="6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62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DL_48A</w:t>
              </w:r>
              <w:r w:rsidRPr="00CB3203" w:rsidDel="0099662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_1UL_48A completed</w:t>
              </w:r>
            </w:ins>
          </w:p>
        </w:tc>
      </w:tr>
      <w:tr w:rsidR="00CB3203" w:rsidRPr="00817CAA" w14:paraId="62ABD683" w14:textId="77777777" w:rsidTr="00CB3203">
        <w:trPr>
          <w:cantSplit/>
          <w:trHeight w:val="338"/>
          <w:ins w:id="63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665B" w14:textId="77777777" w:rsidR="00CB3203" w:rsidRPr="00CB3203" w:rsidRDefault="00CB3203" w:rsidP="00CB3203">
            <w:pPr>
              <w:rPr>
                <w:ins w:id="6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65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CA_48A-48B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B5E9" w14:textId="77777777" w:rsidR="00CB3203" w:rsidRPr="00CB3203" w:rsidRDefault="00CB3203" w:rsidP="00CB3203">
            <w:pPr>
              <w:rPr>
                <w:ins w:id="6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67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77FF" w14:textId="77777777" w:rsidR="00CB3203" w:rsidRPr="00CB3203" w:rsidRDefault="00CB3203" w:rsidP="00CB3203">
            <w:pPr>
              <w:rPr>
                <w:ins w:id="6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7C304EFE" w14:textId="77777777" w:rsidR="00CB3203" w:rsidRPr="00CB3203" w:rsidDel="00455402" w:rsidRDefault="00CB3203" w:rsidP="00CB3203">
            <w:pPr>
              <w:rPr>
                <w:ins w:id="6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70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299" w14:textId="258D51A3" w:rsidR="00CB3203" w:rsidRPr="00CB3203" w:rsidRDefault="00CB3203" w:rsidP="00CB3203">
            <w:pPr>
              <w:rPr>
                <w:ins w:id="7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72" w:author="Per Lindell" w:date="2019-11-11T14:53:00Z">
              <w:r w:rsidRPr="006B1142">
                <w:rPr>
                  <w:rFonts w:ascii="Arial" w:hAnsi="Arial" w:cs="Arial"/>
                  <w:color w:val="000000"/>
                  <w:sz w:val="16"/>
                  <w:szCs w:val="16"/>
                </w:rPr>
                <w:t>Frank Azcuy 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F789" w14:textId="3E9048D0" w:rsidR="00CB3203" w:rsidRPr="00CB3203" w:rsidRDefault="00CB3203" w:rsidP="00CB3203">
            <w:pPr>
              <w:rPr>
                <w:ins w:id="7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74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05C1" w14:textId="77777777" w:rsidR="00CB3203" w:rsidRPr="00CB3203" w:rsidRDefault="00CB3203" w:rsidP="00CB3203">
            <w:pPr>
              <w:rPr>
                <w:ins w:id="7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76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A5CA" w14:textId="13CFD224" w:rsidR="00CB3203" w:rsidRPr="00CB3203" w:rsidRDefault="00CB3203" w:rsidP="00CB3203">
            <w:pPr>
              <w:rPr>
                <w:ins w:id="7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78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1CCE" w14:textId="77777777" w:rsidR="00CB3203" w:rsidRPr="00CB3203" w:rsidRDefault="00CB3203" w:rsidP="00CB3203">
            <w:pPr>
              <w:rPr>
                <w:ins w:id="7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80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DL_48A-48A_1UL_48A completed</w:t>
              </w:r>
              <w:r w:rsidRPr="00CB3203" w:rsidDel="004554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</w:tr>
      <w:tr w:rsidR="00CB3203" w:rsidRPr="00817CAA" w14:paraId="21A18950" w14:textId="77777777" w:rsidTr="00CB3203">
        <w:trPr>
          <w:cantSplit/>
          <w:trHeight w:val="338"/>
          <w:ins w:id="81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4AF6" w14:textId="77777777" w:rsidR="00CB3203" w:rsidRPr="00CB3203" w:rsidRDefault="00CB3203" w:rsidP="00CB3203">
            <w:pPr>
              <w:rPr>
                <w:ins w:id="8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83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CA_48B-48B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A45F" w14:textId="77777777" w:rsidR="00CB3203" w:rsidRPr="00CB3203" w:rsidRDefault="00CB3203" w:rsidP="00CB3203">
            <w:pPr>
              <w:rPr>
                <w:ins w:id="8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85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A4A8" w14:textId="77777777" w:rsidR="00CB3203" w:rsidRPr="00CB3203" w:rsidRDefault="00CB3203" w:rsidP="00CB3203">
            <w:pPr>
              <w:rPr>
                <w:ins w:id="8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170C9A33" w14:textId="77777777" w:rsidR="00CB3203" w:rsidRPr="00CB3203" w:rsidDel="00455402" w:rsidRDefault="00CB3203" w:rsidP="00CB3203">
            <w:pPr>
              <w:rPr>
                <w:ins w:id="8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88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0FF3" w14:textId="0249E2E2" w:rsidR="00CB3203" w:rsidRPr="00CB3203" w:rsidRDefault="00CB3203" w:rsidP="00CB3203">
            <w:pPr>
              <w:rPr>
                <w:ins w:id="8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90" w:author="Per Lindell" w:date="2019-11-11T14:53:00Z">
              <w:r w:rsidRPr="006B1142">
                <w:rPr>
                  <w:rFonts w:ascii="Arial" w:hAnsi="Arial" w:cs="Arial"/>
                  <w:color w:val="000000"/>
                  <w:sz w:val="16"/>
                  <w:szCs w:val="16"/>
                </w:rPr>
                <w:t>Frank Azcuy 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E56F" w14:textId="5F039D31" w:rsidR="00CB3203" w:rsidRPr="00CB3203" w:rsidRDefault="00CB3203" w:rsidP="00CB3203">
            <w:pPr>
              <w:rPr>
                <w:ins w:id="9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92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BF4C" w14:textId="77777777" w:rsidR="00CB3203" w:rsidRPr="00CB3203" w:rsidRDefault="00CB3203" w:rsidP="00CB3203">
            <w:pPr>
              <w:rPr>
                <w:ins w:id="9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94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96B6" w14:textId="4CE1D795" w:rsidR="00CB3203" w:rsidRPr="00CB3203" w:rsidRDefault="00CB3203" w:rsidP="00CB3203">
            <w:pPr>
              <w:rPr>
                <w:ins w:id="9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96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A861" w14:textId="77777777" w:rsidR="00CB3203" w:rsidRPr="00CB3203" w:rsidRDefault="00CB3203" w:rsidP="00CB3203">
            <w:pPr>
              <w:rPr>
                <w:ins w:id="9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98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2DL_48B-48A_1UL_48A new</w:t>
              </w:r>
            </w:ins>
          </w:p>
        </w:tc>
      </w:tr>
      <w:tr w:rsidR="00CB3203" w:rsidRPr="00817CAA" w14:paraId="27519C40" w14:textId="77777777" w:rsidTr="00CB3203">
        <w:trPr>
          <w:cantSplit/>
          <w:trHeight w:val="338"/>
          <w:ins w:id="99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8BDE" w14:textId="77777777" w:rsidR="00CB3203" w:rsidRPr="00CB3203" w:rsidRDefault="00CB3203" w:rsidP="00CB3203">
            <w:pPr>
              <w:rPr>
                <w:ins w:id="10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01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CA_48B-48C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9A45" w14:textId="77777777" w:rsidR="00CB3203" w:rsidRPr="00CB3203" w:rsidRDefault="00CB3203" w:rsidP="00CB3203">
            <w:pPr>
              <w:rPr>
                <w:ins w:id="10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03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FBA4" w14:textId="77777777" w:rsidR="00CB3203" w:rsidRPr="00CB3203" w:rsidRDefault="00CB3203" w:rsidP="00CB3203">
            <w:pPr>
              <w:rPr>
                <w:ins w:id="10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0B27B3B9" w14:textId="77777777" w:rsidR="00CB3203" w:rsidRPr="00CB3203" w:rsidDel="00455402" w:rsidRDefault="00CB3203" w:rsidP="00CB3203">
            <w:pPr>
              <w:rPr>
                <w:ins w:id="10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06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CC19" w14:textId="52E6C2F3" w:rsidR="00CB3203" w:rsidRPr="00CB3203" w:rsidRDefault="00CB3203" w:rsidP="00CB3203">
            <w:pPr>
              <w:rPr>
                <w:ins w:id="10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08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A1D5" w14:textId="5BC211BE" w:rsidR="00CB3203" w:rsidRPr="00CB3203" w:rsidRDefault="00CB3203" w:rsidP="00CB3203">
            <w:pPr>
              <w:rPr>
                <w:ins w:id="10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10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576D" w14:textId="77777777" w:rsidR="00CB3203" w:rsidRPr="00CB3203" w:rsidRDefault="00CB3203" w:rsidP="00CB3203">
            <w:pPr>
              <w:rPr>
                <w:ins w:id="11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12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AB91" w14:textId="31B423C4" w:rsidR="00CB3203" w:rsidRPr="00CB3203" w:rsidRDefault="00CB3203" w:rsidP="00CB3203">
            <w:pPr>
              <w:rPr>
                <w:ins w:id="11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14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3DD" w14:textId="77777777" w:rsidR="00CB3203" w:rsidRPr="00CB3203" w:rsidRDefault="00CB3203" w:rsidP="00CB3203">
            <w:pPr>
              <w:rPr>
                <w:ins w:id="11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16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2DL_48B-48B_1UL_48A new</w:t>
              </w:r>
            </w:ins>
          </w:p>
        </w:tc>
      </w:tr>
      <w:tr w:rsidR="00CB3203" w:rsidRPr="00817CAA" w14:paraId="674CE0B9" w14:textId="77777777" w:rsidTr="00CB3203">
        <w:trPr>
          <w:cantSplit/>
          <w:trHeight w:val="338"/>
          <w:ins w:id="117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081D" w14:textId="77777777" w:rsidR="00CB3203" w:rsidRPr="00CB3203" w:rsidRDefault="00CB3203" w:rsidP="00CB3203">
            <w:pPr>
              <w:rPr>
                <w:ins w:id="11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19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CA_48B-48D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F13D" w14:textId="77777777" w:rsidR="00CB3203" w:rsidRPr="00CB3203" w:rsidRDefault="00CB3203" w:rsidP="00CB3203">
            <w:pPr>
              <w:rPr>
                <w:ins w:id="12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21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8D8B" w14:textId="77777777" w:rsidR="00CB3203" w:rsidRPr="00CB3203" w:rsidRDefault="00CB3203" w:rsidP="00CB3203">
            <w:pPr>
              <w:rPr>
                <w:ins w:id="12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03D917BE" w14:textId="77777777" w:rsidR="00CB3203" w:rsidRPr="00CB3203" w:rsidDel="00455402" w:rsidRDefault="00CB3203" w:rsidP="00CB3203">
            <w:pPr>
              <w:rPr>
                <w:ins w:id="12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24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C2A4" w14:textId="31684537" w:rsidR="00CB3203" w:rsidRPr="00CB3203" w:rsidRDefault="00CB3203" w:rsidP="00CB3203">
            <w:pPr>
              <w:rPr>
                <w:ins w:id="12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26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8E7B" w14:textId="21175B9C" w:rsidR="00CB3203" w:rsidRPr="00CB3203" w:rsidRDefault="00CB3203" w:rsidP="00CB3203">
            <w:pPr>
              <w:rPr>
                <w:ins w:id="12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28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F48E" w14:textId="77777777" w:rsidR="00CB3203" w:rsidRPr="00CB3203" w:rsidRDefault="00CB3203" w:rsidP="00CB3203">
            <w:pPr>
              <w:rPr>
                <w:ins w:id="12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30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A667" w14:textId="5F106871" w:rsidR="00CB3203" w:rsidRPr="00CB3203" w:rsidRDefault="00CB3203" w:rsidP="00CB3203">
            <w:pPr>
              <w:rPr>
                <w:ins w:id="13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32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ADCF" w14:textId="77777777" w:rsidR="00CB3203" w:rsidRPr="00CB3203" w:rsidRDefault="00CB3203" w:rsidP="00CB3203">
            <w:pPr>
              <w:rPr>
                <w:ins w:id="13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34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2DL_48B-48C_1UL_48A new</w:t>
              </w:r>
            </w:ins>
          </w:p>
        </w:tc>
      </w:tr>
      <w:tr w:rsidR="00CB3203" w:rsidRPr="00817CAA" w14:paraId="5E679A69" w14:textId="77777777" w:rsidTr="00CB3203">
        <w:trPr>
          <w:cantSplit/>
          <w:trHeight w:val="338"/>
          <w:ins w:id="135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033C" w14:textId="77777777" w:rsidR="00CB3203" w:rsidRPr="00CB3203" w:rsidRDefault="00CB3203" w:rsidP="00CB3203">
            <w:pPr>
              <w:rPr>
                <w:ins w:id="13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37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CA_48B-48E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C918" w14:textId="77777777" w:rsidR="00CB3203" w:rsidRPr="00CB3203" w:rsidRDefault="00CB3203" w:rsidP="00CB3203">
            <w:pPr>
              <w:rPr>
                <w:ins w:id="13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39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5AE" w14:textId="77777777" w:rsidR="00CB3203" w:rsidRPr="00CB3203" w:rsidRDefault="00CB3203" w:rsidP="00CB3203">
            <w:pPr>
              <w:rPr>
                <w:ins w:id="14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600406B5" w14:textId="77777777" w:rsidR="00CB3203" w:rsidRPr="00CB3203" w:rsidDel="00455402" w:rsidRDefault="00CB3203" w:rsidP="00CB3203">
            <w:pPr>
              <w:rPr>
                <w:ins w:id="14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42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A4CC" w14:textId="1B2EA87F" w:rsidR="00CB3203" w:rsidRPr="00CB3203" w:rsidRDefault="00CB3203" w:rsidP="00CB3203">
            <w:pPr>
              <w:rPr>
                <w:ins w:id="14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44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9027" w14:textId="70BC79B3" w:rsidR="00CB3203" w:rsidRPr="00CB3203" w:rsidRDefault="00CB3203" w:rsidP="00CB3203">
            <w:pPr>
              <w:rPr>
                <w:ins w:id="14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46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E635" w14:textId="77777777" w:rsidR="00CB3203" w:rsidRPr="00CB3203" w:rsidRDefault="00CB3203" w:rsidP="00CB3203">
            <w:pPr>
              <w:rPr>
                <w:ins w:id="14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48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860" w14:textId="3CFDA299" w:rsidR="00CB3203" w:rsidRPr="00CB3203" w:rsidRDefault="00CB3203" w:rsidP="00CB3203">
            <w:pPr>
              <w:rPr>
                <w:ins w:id="14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50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2502" w14:textId="77777777" w:rsidR="00CB3203" w:rsidRPr="00CB3203" w:rsidRDefault="00CB3203" w:rsidP="00CB3203">
            <w:pPr>
              <w:rPr>
                <w:ins w:id="15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52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2DL_48B-48D_1UL_48A new</w:t>
              </w:r>
            </w:ins>
          </w:p>
        </w:tc>
      </w:tr>
      <w:tr w:rsidR="00CB3203" w:rsidRPr="00817CAA" w14:paraId="4FD68FE4" w14:textId="77777777" w:rsidTr="00CB3203">
        <w:trPr>
          <w:cantSplit/>
          <w:trHeight w:val="338"/>
          <w:ins w:id="153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A26F" w14:textId="77777777" w:rsidR="00CB3203" w:rsidRPr="00CB3203" w:rsidRDefault="00CB3203" w:rsidP="00CB3203">
            <w:pPr>
              <w:rPr>
                <w:ins w:id="15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55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5291" w14:textId="77777777" w:rsidR="00CB3203" w:rsidRPr="00CB3203" w:rsidRDefault="00CB3203" w:rsidP="00CB3203">
            <w:pPr>
              <w:rPr>
                <w:ins w:id="15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57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123" w14:textId="77777777" w:rsidR="00CB3203" w:rsidRPr="00CB3203" w:rsidRDefault="00CB3203" w:rsidP="00CB3203">
            <w:pPr>
              <w:rPr>
                <w:ins w:id="15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2F625B1A" w14:textId="77777777" w:rsidR="00CB3203" w:rsidRPr="00CB3203" w:rsidRDefault="00CB3203" w:rsidP="00CB3203">
            <w:pPr>
              <w:rPr>
                <w:ins w:id="15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60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2B47" w14:textId="4E2426DB" w:rsidR="00CB3203" w:rsidRPr="00CB3203" w:rsidRDefault="00CB3203" w:rsidP="00CB3203">
            <w:pPr>
              <w:rPr>
                <w:ins w:id="16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62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6ACF" w14:textId="4E697CA2" w:rsidR="00CB3203" w:rsidRPr="00CB3203" w:rsidRDefault="00CB3203" w:rsidP="00CB3203">
            <w:pPr>
              <w:rPr>
                <w:ins w:id="16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64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3270" w14:textId="77777777" w:rsidR="00CB3203" w:rsidRPr="00CB3203" w:rsidRDefault="00CB3203" w:rsidP="00CB3203">
            <w:pPr>
              <w:rPr>
                <w:ins w:id="16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66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D7BC" w14:textId="4972B1C0" w:rsidR="00CB3203" w:rsidRPr="00CB3203" w:rsidRDefault="00CB3203" w:rsidP="00CB3203">
            <w:pPr>
              <w:rPr>
                <w:ins w:id="16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68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BEA6" w14:textId="77777777" w:rsidR="00CB3203" w:rsidRPr="00CB3203" w:rsidRDefault="00CB3203" w:rsidP="00CB3203">
            <w:pPr>
              <w:rPr>
                <w:ins w:id="16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70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DL_48B</w:t>
              </w:r>
              <w:r w:rsidRPr="00CB3203" w:rsidDel="00996625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_1UL_48A new</w:t>
              </w:r>
              <w:r w:rsidRPr="00CB3203" w:rsidDel="004554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</w:tr>
      <w:tr w:rsidR="00CB3203" w:rsidRPr="00817CAA" w14:paraId="52D4A7BD" w14:textId="77777777" w:rsidTr="00CB3203">
        <w:trPr>
          <w:cantSplit/>
          <w:trHeight w:val="338"/>
          <w:ins w:id="171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F065" w14:textId="77777777" w:rsidR="00CB3203" w:rsidRPr="00CB3203" w:rsidRDefault="00CB3203" w:rsidP="00CB3203">
            <w:pPr>
              <w:rPr>
                <w:ins w:id="17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73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CA_48A-48B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5957" w14:textId="77777777" w:rsidR="00CB3203" w:rsidRPr="00CB3203" w:rsidRDefault="00CB3203" w:rsidP="00CB3203">
            <w:pPr>
              <w:rPr>
                <w:ins w:id="17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75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21D0" w14:textId="77777777" w:rsidR="00CB3203" w:rsidRPr="00CB3203" w:rsidRDefault="00CB3203" w:rsidP="00CB3203">
            <w:pPr>
              <w:rPr>
                <w:ins w:id="17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187B2625" w14:textId="77777777" w:rsidR="00CB3203" w:rsidRPr="00CB3203" w:rsidRDefault="00CB3203" w:rsidP="00CB3203">
            <w:pPr>
              <w:rPr>
                <w:ins w:id="17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78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C898" w14:textId="3E5E046D" w:rsidR="00CB3203" w:rsidRPr="00CB3203" w:rsidRDefault="00CB3203" w:rsidP="00CB3203">
            <w:pPr>
              <w:rPr>
                <w:ins w:id="17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80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00CD" w14:textId="71466283" w:rsidR="00CB3203" w:rsidRPr="00CB3203" w:rsidRDefault="00CB3203" w:rsidP="00CB3203">
            <w:pPr>
              <w:rPr>
                <w:ins w:id="18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82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7CBC" w14:textId="77777777" w:rsidR="00CB3203" w:rsidRPr="00CB3203" w:rsidRDefault="00CB3203" w:rsidP="00CB3203">
            <w:pPr>
              <w:rPr>
                <w:ins w:id="18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84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FDFB" w14:textId="0CF535C6" w:rsidR="00CB3203" w:rsidRPr="00CB3203" w:rsidRDefault="00CB3203" w:rsidP="00CB3203">
            <w:pPr>
              <w:rPr>
                <w:ins w:id="18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86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5CC4" w14:textId="77777777" w:rsidR="00CB3203" w:rsidRPr="00CB3203" w:rsidRDefault="00CB3203" w:rsidP="00CB3203">
            <w:pPr>
              <w:rPr>
                <w:ins w:id="18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88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DL_48A-48B_1UL_48A new</w:t>
              </w:r>
              <w:r w:rsidRPr="00CB3203" w:rsidDel="00455402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</w:tr>
      <w:tr w:rsidR="00CB3203" w:rsidRPr="00817CAA" w14:paraId="3DC1EB44" w14:textId="77777777" w:rsidTr="00CB3203">
        <w:trPr>
          <w:cantSplit/>
          <w:trHeight w:val="338"/>
          <w:ins w:id="189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E403" w14:textId="77777777" w:rsidR="00CB3203" w:rsidRPr="00CB3203" w:rsidRDefault="00CB3203" w:rsidP="00CB3203">
            <w:pPr>
              <w:rPr>
                <w:ins w:id="19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91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CA_48B-48B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2593" w14:textId="77777777" w:rsidR="00CB3203" w:rsidRPr="00CB3203" w:rsidRDefault="00CB3203" w:rsidP="00CB3203">
            <w:pPr>
              <w:rPr>
                <w:ins w:id="19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93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541E" w14:textId="77777777" w:rsidR="00CB3203" w:rsidRPr="00CB3203" w:rsidRDefault="00CB3203" w:rsidP="00CB3203">
            <w:pPr>
              <w:rPr>
                <w:ins w:id="19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6BD4C2F6" w14:textId="77777777" w:rsidR="00CB3203" w:rsidRPr="00CB3203" w:rsidRDefault="00CB3203" w:rsidP="00CB3203">
            <w:pPr>
              <w:rPr>
                <w:ins w:id="19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96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1C07" w14:textId="76B47519" w:rsidR="00CB3203" w:rsidRPr="00CB3203" w:rsidRDefault="00CB3203" w:rsidP="00CB3203">
            <w:pPr>
              <w:rPr>
                <w:ins w:id="19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198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FCD8" w14:textId="4F94AE6E" w:rsidR="00CB3203" w:rsidRPr="00CB3203" w:rsidRDefault="00CB3203" w:rsidP="00CB3203">
            <w:pPr>
              <w:rPr>
                <w:ins w:id="19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00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D491" w14:textId="77777777" w:rsidR="00CB3203" w:rsidRPr="00CB3203" w:rsidRDefault="00CB3203" w:rsidP="00CB3203">
            <w:pPr>
              <w:rPr>
                <w:ins w:id="20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02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A04F" w14:textId="03484733" w:rsidR="00CB3203" w:rsidRPr="00CB3203" w:rsidRDefault="00CB3203" w:rsidP="00CB3203">
            <w:pPr>
              <w:rPr>
                <w:ins w:id="20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04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C525" w14:textId="77777777" w:rsidR="00CB3203" w:rsidRPr="00CB3203" w:rsidRDefault="00CB3203" w:rsidP="00CB3203">
            <w:pPr>
              <w:rPr>
                <w:ins w:id="20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06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2DL_48B-48B_1UL_48A new</w:t>
              </w:r>
            </w:ins>
          </w:p>
        </w:tc>
      </w:tr>
      <w:tr w:rsidR="00CB3203" w:rsidRPr="00817CAA" w14:paraId="5D49FB36" w14:textId="77777777" w:rsidTr="00CB3203">
        <w:trPr>
          <w:cantSplit/>
          <w:trHeight w:val="338"/>
          <w:ins w:id="207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6CD7" w14:textId="77777777" w:rsidR="00CB3203" w:rsidRPr="00CB3203" w:rsidRDefault="00CB3203" w:rsidP="00CB3203">
            <w:pPr>
              <w:rPr>
                <w:ins w:id="20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09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CA_48B-48C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457A" w14:textId="77777777" w:rsidR="00CB3203" w:rsidRPr="00CB3203" w:rsidRDefault="00CB3203" w:rsidP="00CB3203">
            <w:pPr>
              <w:rPr>
                <w:ins w:id="21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11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3D34" w14:textId="77777777" w:rsidR="00CB3203" w:rsidRPr="00CB3203" w:rsidRDefault="00CB3203" w:rsidP="00CB3203">
            <w:pPr>
              <w:rPr>
                <w:ins w:id="212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7469AC3C" w14:textId="77777777" w:rsidR="00CB3203" w:rsidRPr="00CB3203" w:rsidRDefault="00CB3203" w:rsidP="00CB3203">
            <w:pPr>
              <w:rPr>
                <w:ins w:id="21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14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EA5" w14:textId="65B2B87D" w:rsidR="00CB3203" w:rsidRPr="00CB3203" w:rsidRDefault="00CB3203" w:rsidP="00CB3203">
            <w:pPr>
              <w:rPr>
                <w:ins w:id="21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16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D77" w14:textId="6305993C" w:rsidR="00CB3203" w:rsidRPr="00CB3203" w:rsidRDefault="00CB3203" w:rsidP="00CB3203">
            <w:pPr>
              <w:rPr>
                <w:ins w:id="21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18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FBE4" w14:textId="77777777" w:rsidR="00CB3203" w:rsidRPr="00CB3203" w:rsidRDefault="00CB3203" w:rsidP="00CB3203">
            <w:pPr>
              <w:rPr>
                <w:ins w:id="21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20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359D" w14:textId="5E5E3E0A" w:rsidR="00CB3203" w:rsidRPr="00CB3203" w:rsidRDefault="00CB3203" w:rsidP="00CB3203">
            <w:pPr>
              <w:rPr>
                <w:ins w:id="22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22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1E4C" w14:textId="77777777" w:rsidR="00CB3203" w:rsidRPr="00CB3203" w:rsidRDefault="00CB3203" w:rsidP="00CB3203">
            <w:pPr>
              <w:rPr>
                <w:ins w:id="22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24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2DL_48B-48C_1UL_48A new</w:t>
              </w:r>
            </w:ins>
          </w:p>
        </w:tc>
      </w:tr>
      <w:tr w:rsidR="00CB3203" w:rsidRPr="00817CAA" w14:paraId="333B693D" w14:textId="77777777" w:rsidTr="00CB3203">
        <w:trPr>
          <w:cantSplit/>
          <w:trHeight w:val="338"/>
          <w:ins w:id="225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29E5" w14:textId="77777777" w:rsidR="00CB3203" w:rsidRPr="00CB3203" w:rsidRDefault="00CB3203" w:rsidP="00CB3203">
            <w:pPr>
              <w:rPr>
                <w:ins w:id="22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27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CA_48B-48D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29E2" w14:textId="77777777" w:rsidR="00CB3203" w:rsidRPr="00CB3203" w:rsidRDefault="00CB3203" w:rsidP="00CB3203">
            <w:pPr>
              <w:rPr>
                <w:ins w:id="22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29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87F6" w14:textId="77777777" w:rsidR="00CB3203" w:rsidRPr="00CB3203" w:rsidRDefault="00CB3203" w:rsidP="00CB3203">
            <w:pPr>
              <w:rPr>
                <w:ins w:id="230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269ABF70" w14:textId="77777777" w:rsidR="00CB3203" w:rsidRPr="00CB3203" w:rsidRDefault="00CB3203" w:rsidP="00CB3203">
            <w:pPr>
              <w:rPr>
                <w:ins w:id="23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32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B88" w14:textId="5CF9B24B" w:rsidR="00CB3203" w:rsidRPr="00CB3203" w:rsidRDefault="00CB3203" w:rsidP="00CB3203">
            <w:pPr>
              <w:rPr>
                <w:ins w:id="23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34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0E50" w14:textId="3CCDA78B" w:rsidR="00CB3203" w:rsidRPr="00CB3203" w:rsidRDefault="00CB3203" w:rsidP="00CB3203">
            <w:pPr>
              <w:rPr>
                <w:ins w:id="23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36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0088" w14:textId="77777777" w:rsidR="00CB3203" w:rsidRPr="00CB3203" w:rsidRDefault="00CB3203" w:rsidP="00CB3203">
            <w:pPr>
              <w:rPr>
                <w:ins w:id="23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38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49B6" w14:textId="7E977761" w:rsidR="00CB3203" w:rsidRPr="00CB3203" w:rsidRDefault="00CB3203" w:rsidP="00CB3203">
            <w:pPr>
              <w:rPr>
                <w:ins w:id="23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40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89A" w14:textId="77777777" w:rsidR="00CB3203" w:rsidRPr="00CB3203" w:rsidRDefault="00CB3203" w:rsidP="00CB3203">
            <w:pPr>
              <w:rPr>
                <w:ins w:id="24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42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2DL_48B-48D_1UL_48A new</w:t>
              </w:r>
            </w:ins>
          </w:p>
        </w:tc>
      </w:tr>
      <w:tr w:rsidR="00CB3203" w:rsidRPr="00817CAA" w14:paraId="492B289C" w14:textId="77777777" w:rsidTr="00CB3203">
        <w:trPr>
          <w:cantSplit/>
          <w:trHeight w:val="338"/>
          <w:ins w:id="243" w:author="Per Lindell" w:date="2019-11-11T14:5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12F8" w14:textId="77777777" w:rsidR="00CB3203" w:rsidRPr="00CB3203" w:rsidRDefault="00CB3203" w:rsidP="00CB3203">
            <w:pPr>
              <w:rPr>
                <w:ins w:id="244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45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CA_48B-48E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645A" w14:textId="77777777" w:rsidR="00CB3203" w:rsidRPr="00CB3203" w:rsidRDefault="00CB3203" w:rsidP="00CB3203">
            <w:pPr>
              <w:rPr>
                <w:ins w:id="246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47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CA_48B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8346" w14:textId="77777777" w:rsidR="00CB3203" w:rsidRPr="00CB3203" w:rsidRDefault="00CB3203" w:rsidP="00CB3203">
            <w:pPr>
              <w:rPr>
                <w:ins w:id="248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</w:p>
          <w:p w14:paraId="7EFFDF34" w14:textId="77777777" w:rsidR="00CB3203" w:rsidRPr="00CB3203" w:rsidRDefault="00CB3203" w:rsidP="00CB3203">
            <w:pPr>
              <w:rPr>
                <w:ins w:id="24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50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6E1B" w14:textId="3391C6AC" w:rsidR="00CB3203" w:rsidRPr="00CB3203" w:rsidRDefault="00CB3203" w:rsidP="00CB3203">
            <w:pPr>
              <w:rPr>
                <w:ins w:id="251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52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Frank Azcuy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Charters Communication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E8C0" w14:textId="22E41349" w:rsidR="00CB3203" w:rsidRPr="00CB3203" w:rsidRDefault="00CB3203" w:rsidP="00CB3203">
            <w:pPr>
              <w:rPr>
                <w:ins w:id="253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54" w:author="Per Lindell" w:date="2019-11-11T14:52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begin"/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instrText xml:space="preserve"> HYPERLINK "mailto:c-Frank.Azcuy@charter.com" </w:instrTex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fldChar w:fldCharType="separate"/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  <w:r w:rsidRPr="00CB3203">
                <w:rPr>
                  <w:rFonts w:ascii="Arial" w:hAnsi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FEE5" w14:textId="77777777" w:rsidR="00CB3203" w:rsidRPr="00CB3203" w:rsidRDefault="00CB3203" w:rsidP="00CB3203">
            <w:pPr>
              <w:rPr>
                <w:ins w:id="255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56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Cable Labs, Comcast, Qorvo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554F" w14:textId="0CA90474" w:rsidR="00CB3203" w:rsidRPr="00CB3203" w:rsidRDefault="00CB3203" w:rsidP="00CB3203">
            <w:pPr>
              <w:rPr>
                <w:ins w:id="257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58" w:author="Per Lindell" w:date="2019-11-11T14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</w:t>
              </w:r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ew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816E" w14:textId="77777777" w:rsidR="00CB3203" w:rsidRPr="00CB3203" w:rsidRDefault="00CB3203" w:rsidP="00CB3203">
            <w:pPr>
              <w:rPr>
                <w:ins w:id="259" w:author="Per Lindell" w:date="2019-11-11T14:51:00Z"/>
                <w:rFonts w:ascii="Arial" w:hAnsi="Arial" w:cs="Arial"/>
                <w:color w:val="000000"/>
                <w:sz w:val="16"/>
                <w:szCs w:val="16"/>
              </w:rPr>
            </w:pPr>
            <w:ins w:id="260" w:author="Per Lindell" w:date="2019-11-11T14:51:00Z">
              <w:r w:rsidRPr="00CB3203">
                <w:rPr>
                  <w:rFonts w:ascii="Arial" w:hAnsi="Arial" w:cs="Arial"/>
                  <w:color w:val="000000"/>
                  <w:sz w:val="16"/>
                  <w:szCs w:val="16"/>
                </w:rPr>
                <w:t>2DL_48B-48E_1UL_48A new</w:t>
              </w:r>
            </w:ins>
          </w:p>
        </w:tc>
      </w:tr>
      <w:tr w:rsidR="00CB3203" w:rsidRPr="00817CAA" w14:paraId="7FCB87B2" w14:textId="77777777" w:rsidTr="00CB3203">
        <w:trPr>
          <w:cantSplit/>
          <w:trHeight w:val="338"/>
          <w:ins w:id="261" w:author="Per Lindell" w:date="2019-11-11T14:51:00Z"/>
        </w:trPr>
        <w:tc>
          <w:tcPr>
            <w:tcW w:w="14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C5BC" w14:textId="77777777" w:rsidR="00CB3203" w:rsidRDefault="00CB3203" w:rsidP="00CB3203">
            <w:pPr>
              <w:pStyle w:val="TAL"/>
              <w:rPr>
                <w:ins w:id="262" w:author="Per Lindell" w:date="2019-11-11T14:51:00Z"/>
                <w:sz w:val="14"/>
              </w:rPr>
            </w:pPr>
            <w:ins w:id="263" w:author="Per Lindell" w:date="2019-11-11T14:51:00Z">
              <w:r w:rsidRPr="00FC23E7">
                <w:rPr>
                  <w:sz w:val="14"/>
                </w:rPr>
                <w:t>Note: Only one CA configuration can be added per row in the first column while multiple UL configurations can be listed in the second column</w:t>
              </w:r>
              <w:r>
                <w:rPr>
                  <w:sz w:val="14"/>
                </w:rPr>
                <w:t xml:space="preserve"> separated by a newline</w:t>
              </w:r>
              <w:r w:rsidRPr="00FC23E7">
                <w:rPr>
                  <w:sz w:val="14"/>
                </w:rPr>
                <w:t xml:space="preserve">.    </w:t>
              </w:r>
            </w:ins>
          </w:p>
        </w:tc>
      </w:tr>
    </w:tbl>
    <w:p w14:paraId="13E296B8" w14:textId="77777777" w:rsidR="00CB3203" w:rsidRPr="00870E05" w:rsidRDefault="00CB3203" w:rsidP="00870E05"/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090E" w14:paraId="6467FB34" w14:textId="77777777" w:rsidTr="004F61B1">
        <w:trPr>
          <w:trHeight w:val="387"/>
          <w:jc w:val="center"/>
          <w:ins w:id="264" w:author="Per Lindell" w:date="2019-11-11T14:55:00Z"/>
        </w:trPr>
        <w:tc>
          <w:tcPr>
            <w:tcW w:w="1527" w:type="dxa"/>
            <w:shd w:val="clear" w:color="auto" w:fill="auto"/>
            <w:vAlign w:val="center"/>
          </w:tcPr>
          <w:p w14:paraId="3EFE6903" w14:textId="216AED54" w:rsidR="00DF090E" w:rsidRDefault="00DF090E" w:rsidP="00DF090E">
            <w:pPr>
              <w:pStyle w:val="TAC"/>
              <w:rPr>
                <w:ins w:id="265" w:author="Per Lindell" w:date="2019-11-11T14:55:00Z"/>
                <w:rFonts w:cs="Arial"/>
                <w:color w:val="000000"/>
              </w:rPr>
            </w:pPr>
            <w:ins w:id="266" w:author="Per Lindell" w:date="2019-11-11T14:56:00Z">
              <w:r>
                <w:t>CA_48B</w:t>
              </w:r>
            </w:ins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410F8111" w14:textId="1E1F7E0B" w:rsidR="00DF090E" w:rsidRDefault="00DF090E" w:rsidP="00DF090E">
            <w:pPr>
              <w:pStyle w:val="TAC"/>
              <w:rPr>
                <w:ins w:id="267" w:author="Per Lindell" w:date="2019-11-11T14:55:00Z"/>
                <w:rFonts w:cs="Arial"/>
                <w:color w:val="000000"/>
              </w:rPr>
            </w:pPr>
            <w:ins w:id="268" w:author="Per Lindell" w:date="2019-11-11T14:56:00Z">
              <w:r>
                <w:rPr>
                  <w:lang w:eastAsia="ja-JP"/>
                </w:rPr>
                <w:t>CA_48B</w:t>
              </w:r>
            </w:ins>
          </w:p>
        </w:tc>
        <w:tc>
          <w:tcPr>
            <w:tcW w:w="828" w:type="dxa"/>
            <w:shd w:val="clear" w:color="auto" w:fill="auto"/>
            <w:vAlign w:val="center"/>
          </w:tcPr>
          <w:p w14:paraId="0AD72F03" w14:textId="77C22688" w:rsidR="00DF090E" w:rsidRDefault="00DF090E" w:rsidP="00DF090E">
            <w:pPr>
              <w:pStyle w:val="TAC"/>
              <w:rPr>
                <w:ins w:id="269" w:author="Per Lindell" w:date="2019-11-11T14:55:00Z"/>
                <w:rFonts w:cs="Arial"/>
                <w:szCs w:val="18"/>
                <w:lang w:val="en-US"/>
              </w:rPr>
            </w:pPr>
            <w:ins w:id="270" w:author="Per Lindell" w:date="2019-11-11T14:56:00Z">
              <w:r>
                <w:t>48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7C3344A7" w14:textId="7B5C1ED4" w:rsidR="00DF090E" w:rsidRPr="009A00DC" w:rsidRDefault="00DF090E" w:rsidP="00DF090E">
            <w:pPr>
              <w:pStyle w:val="TAH"/>
              <w:rPr>
                <w:ins w:id="271" w:author="Per Lindell" w:date="2019-11-11T14:55:00Z"/>
                <w:b w:val="0"/>
                <w:lang w:eastAsia="ja-JP"/>
              </w:rPr>
            </w:pPr>
            <w:ins w:id="272" w:author="Per Lindell" w:date="2019-11-11T14:56:00Z">
              <w:r>
                <w:t>10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55DDAE35" w14:textId="378EC821" w:rsidR="00DF090E" w:rsidRPr="009A00DC" w:rsidRDefault="00DF090E" w:rsidP="00DF090E">
            <w:pPr>
              <w:pStyle w:val="TAH"/>
              <w:rPr>
                <w:ins w:id="273" w:author="Per Lindell" w:date="2019-11-11T14:55:00Z"/>
                <w:b w:val="0"/>
                <w:lang w:eastAsia="ja-JP"/>
              </w:rPr>
            </w:pPr>
            <w:ins w:id="274" w:author="Per Lindell" w:date="2019-11-11T14:56:00Z">
              <w:r>
                <w:rPr>
                  <w:b w:val="0"/>
                  <w:lang w:eastAsia="ja-JP"/>
                </w:rPr>
                <w:t>10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347104B1" w14:textId="77777777" w:rsidR="00DF090E" w:rsidRPr="009A00DC" w:rsidRDefault="00DF090E" w:rsidP="00DF090E">
            <w:pPr>
              <w:pStyle w:val="TAH"/>
              <w:rPr>
                <w:ins w:id="275" w:author="Per Lindell" w:date="2019-11-11T14:55:00Z"/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ECDC12E" w14:textId="77777777" w:rsidR="00DF090E" w:rsidRPr="009A00DC" w:rsidRDefault="00DF090E" w:rsidP="00DF090E">
            <w:pPr>
              <w:pStyle w:val="TAH"/>
              <w:rPr>
                <w:ins w:id="276" w:author="Per Lindell" w:date="2019-11-11T14:55:00Z"/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678FB78" w14:textId="77777777" w:rsidR="00DF090E" w:rsidRPr="00DF56B9" w:rsidRDefault="00DF090E" w:rsidP="00DF090E">
            <w:pPr>
              <w:pStyle w:val="TAH"/>
              <w:rPr>
                <w:ins w:id="277" w:author="Per Lindell" w:date="2019-11-11T14:55:00Z"/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A540AE0" w14:textId="77777777" w:rsidR="00DF090E" w:rsidRPr="00E17D0D" w:rsidRDefault="00DF090E" w:rsidP="00DF090E">
            <w:pPr>
              <w:pStyle w:val="TAH"/>
              <w:rPr>
                <w:ins w:id="278" w:author="Per Lindell" w:date="2019-11-11T14:55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321CE1" w14:textId="1F8A83A1" w:rsidR="00DF090E" w:rsidRDefault="00DF090E" w:rsidP="00DF09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Per Lindell" w:date="2019-11-11T14:55:00Z"/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ins w:id="280" w:author="Per Lindell" w:date="2019-11-11T14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x-none"/>
                </w:rPr>
                <w:t>40</w:t>
              </w:r>
            </w:ins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E8A8DA0" w14:textId="1FE879A7" w:rsidR="00DF090E" w:rsidRDefault="00DF090E" w:rsidP="00DF09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Per Lindell" w:date="2019-11-11T14:55:00Z"/>
                <w:rFonts w:ascii="Arial" w:hAnsi="Arial" w:cs="Arial"/>
                <w:sz w:val="18"/>
                <w:szCs w:val="18"/>
              </w:rPr>
            </w:pPr>
            <w:ins w:id="282" w:author="Per Lindell" w:date="2019-11-11T14:56:00Z">
              <w:r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50D7EE0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A</w:t>
            </w:r>
            <w:r w:rsidRPr="000D1BD9">
              <w:rPr>
                <w:rFonts w:cs="Arial"/>
                <w:color w:val="000000"/>
              </w:rPr>
              <w:t>-48A-48</w:t>
            </w:r>
            <w:r>
              <w:rPr>
                <w:rFonts w:cs="Arial"/>
                <w:color w:val="000000"/>
              </w:rPr>
              <w:t>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111E0E25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870E05" w:rsidRPr="007E1396" w14:paraId="0C3C6B2F" w14:textId="77777777" w:rsidTr="00CB3203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1C7D244A" w14:textId="6AE57C69" w:rsidR="00870E05" w:rsidRPr="00386595" w:rsidRDefault="00870E05" w:rsidP="002163E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Times New Roman" w:cs="Arial"/>
                <w:color w:val="000000"/>
                <w:szCs w:val="18"/>
                <w:lang w:val="en-US"/>
              </w:rPr>
              <w:t>CA_</w:t>
            </w: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66A-66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B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07E5E6D4" w14:textId="758086C8" w:rsidR="00870E05" w:rsidRDefault="00870E05" w:rsidP="002163EA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CA_66B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9D5127C" w14:textId="7AA789B3" w:rsidR="00870E05" w:rsidRDefault="00870E05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66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46A9D825" w14:textId="6DE97191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CA_66A-66B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E5DA50" w14:textId="1708C63D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5F4EC82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021E89A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FE550AF" w14:textId="14139DD7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B552369" w14:textId="4F9AF81A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68520574" w14:textId="77777777" w:rsidR="0064496B" w:rsidRDefault="0064496B" w:rsidP="00ED67DA">
      <w:pPr>
        <w:pStyle w:val="Heading3"/>
        <w:rPr>
          <w:ins w:id="283" w:author="Per Lindell" w:date="2019-11-11T14:58:00Z"/>
          <w:color w:val="0000FF"/>
        </w:rPr>
      </w:pPr>
    </w:p>
    <w:p w14:paraId="2DA8161F" w14:textId="0FD6A279" w:rsidR="00DF090E" w:rsidRDefault="00DF090E" w:rsidP="00DF090E">
      <w:pPr>
        <w:pStyle w:val="Caption"/>
        <w:keepNext/>
        <w:rPr>
          <w:ins w:id="284" w:author="Per Lindell" w:date="2019-11-11T14:58:00Z"/>
        </w:rPr>
      </w:pPr>
      <w:ins w:id="285" w:author="Per Lindell" w:date="2019-11-11T14:58:00Z">
        <w:r>
          <w:t>Table 2-</w:t>
        </w:r>
      </w:ins>
      <w:ins w:id="286" w:author="Per Lindell" w:date="2019-11-11T14:59:00Z">
        <w:r>
          <w:t>3</w:t>
        </w:r>
      </w:ins>
      <w:ins w:id="287" w:author="Per Lindell" w:date="2019-11-11T14:58:00Z">
        <w:r>
          <w:t xml:space="preserve"> Bandwidth combinations for </w:t>
        </w:r>
        <w:r>
          <w:rPr>
            <w:rFonts w:hint="eastAsia"/>
            <w:lang w:eastAsia="ja-JP"/>
          </w:rPr>
          <w:t xml:space="preserve">Intra band non-contiguous </w:t>
        </w:r>
        <w:r>
          <w:t>CA</w:t>
        </w:r>
        <w:r>
          <w:rPr>
            <w:rFonts w:hint="eastAsia"/>
            <w:lang w:eastAsia="ja-JP"/>
          </w:rPr>
          <w:t xml:space="preserve"> configurations</w:t>
        </w:r>
      </w:ins>
    </w:p>
    <w:tbl>
      <w:tblPr>
        <w:tblW w:w="0" w:type="auto"/>
        <w:tblInd w:w="-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8"/>
        <w:gridCol w:w="3021"/>
        <w:gridCol w:w="837"/>
        <w:gridCol w:w="23"/>
        <w:gridCol w:w="858"/>
        <w:gridCol w:w="858"/>
        <w:gridCol w:w="858"/>
        <w:gridCol w:w="858"/>
        <w:gridCol w:w="858"/>
        <w:gridCol w:w="2792"/>
        <w:gridCol w:w="2453"/>
      </w:tblGrid>
      <w:tr w:rsidR="00DF090E" w14:paraId="4E89A133" w14:textId="77777777" w:rsidTr="00214BBB">
        <w:trPr>
          <w:trHeight w:val="1528"/>
          <w:ins w:id="288" w:author="Per Lindell" w:date="2019-11-11T14:59:00Z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915EA" w14:textId="77777777" w:rsidR="00DF090E" w:rsidRDefault="00DF090E" w:rsidP="00214BBB">
            <w:pPr>
              <w:spacing w:after="0"/>
              <w:jc w:val="center"/>
              <w:rPr>
                <w:ins w:id="289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290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E-UTRA CA Configuration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AAB05" w14:textId="77777777" w:rsidR="00DF090E" w:rsidRDefault="00DF090E" w:rsidP="00214BBB">
            <w:pPr>
              <w:spacing w:after="0"/>
              <w:jc w:val="center"/>
              <w:rPr>
                <w:ins w:id="291" w:author="Per Lindell" w:date="2019-11-11T14:59:00Z"/>
                <w:rFonts w:ascii="Arial" w:hAnsi="Arial" w:cs="Arial"/>
                <w:b/>
                <w:bCs/>
                <w:color w:val="000000"/>
                <w:lang w:eastAsia="ko-KR"/>
              </w:rPr>
            </w:pPr>
            <w:ins w:id="292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Uplink CA configurations (NOTE 4)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F9FC8" w14:textId="77777777" w:rsidR="00DF090E" w:rsidRDefault="00DF090E" w:rsidP="00214BBB">
            <w:pPr>
              <w:spacing w:after="0"/>
              <w:jc w:val="center"/>
              <w:rPr>
                <w:ins w:id="293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294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1.4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181A4" w14:textId="77777777" w:rsidR="00DF090E" w:rsidRDefault="00DF090E" w:rsidP="00214BBB">
            <w:pPr>
              <w:spacing w:after="0"/>
              <w:jc w:val="center"/>
              <w:rPr>
                <w:ins w:id="295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296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3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73D14" w14:textId="77777777" w:rsidR="00DF090E" w:rsidRDefault="00DF090E" w:rsidP="00214BBB">
            <w:pPr>
              <w:spacing w:after="0"/>
              <w:jc w:val="center"/>
              <w:rPr>
                <w:ins w:id="297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298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F1390" w14:textId="77777777" w:rsidR="00DF090E" w:rsidRDefault="00DF090E" w:rsidP="00214BBB">
            <w:pPr>
              <w:spacing w:after="0"/>
              <w:jc w:val="center"/>
              <w:rPr>
                <w:ins w:id="299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00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10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E5959" w14:textId="77777777" w:rsidR="00DF090E" w:rsidRDefault="00DF090E" w:rsidP="00214BBB">
            <w:pPr>
              <w:spacing w:after="0"/>
              <w:jc w:val="center"/>
              <w:rPr>
                <w:ins w:id="301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02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15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6839A" w14:textId="77777777" w:rsidR="00DF090E" w:rsidRDefault="00DF090E" w:rsidP="00214BBB">
            <w:pPr>
              <w:spacing w:after="0"/>
              <w:jc w:val="center"/>
              <w:rPr>
                <w:ins w:id="303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04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20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35D60" w14:textId="77777777" w:rsidR="00DF090E" w:rsidRDefault="00DF090E" w:rsidP="00214BBB">
            <w:pPr>
              <w:spacing w:after="0"/>
              <w:jc w:val="center"/>
              <w:rPr>
                <w:ins w:id="305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06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Maximum aggregated bandwidth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1E8B7" w14:textId="77777777" w:rsidR="00DF090E" w:rsidRDefault="00DF090E" w:rsidP="00214BBB">
            <w:pPr>
              <w:spacing w:after="0"/>
              <w:jc w:val="center"/>
              <w:rPr>
                <w:ins w:id="307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08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Bandwidth combination set</w:t>
              </w:r>
            </w:ins>
          </w:p>
        </w:tc>
      </w:tr>
      <w:tr w:rsidR="00DF090E" w14:paraId="359B6EE6" w14:textId="77777777" w:rsidTr="00214BBB">
        <w:trPr>
          <w:trHeight w:val="311"/>
          <w:ins w:id="309" w:author="Per Lindell" w:date="2019-11-11T14:59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FA10F3" w14:textId="77777777" w:rsidR="00DF090E" w:rsidRDefault="00DF090E" w:rsidP="00214BBB">
            <w:pPr>
              <w:spacing w:after="0"/>
              <w:rPr>
                <w:ins w:id="310" w:author="Per Lindell" w:date="2019-11-11T14:59:00Z"/>
                <w:rFonts w:ascii="Arial" w:eastAsiaTheme="minorHAnsi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8F193" w14:textId="77777777" w:rsidR="00DF090E" w:rsidRDefault="00DF090E" w:rsidP="00214BBB">
            <w:pPr>
              <w:spacing w:after="0"/>
              <w:rPr>
                <w:ins w:id="311" w:author="Per Lindell" w:date="2019-11-11T14:59:00Z"/>
                <w:rFonts w:ascii="Arial" w:eastAsiaTheme="minorHAnsi" w:hAnsi="Arial" w:cs="Arial"/>
                <w:b/>
                <w:bCs/>
                <w:color w:val="000000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87031" w14:textId="77777777" w:rsidR="00DF090E" w:rsidRDefault="00DF090E" w:rsidP="00214BBB">
            <w:pPr>
              <w:spacing w:after="0"/>
              <w:jc w:val="center"/>
              <w:rPr>
                <w:ins w:id="312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13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4CED5" w14:textId="77777777" w:rsidR="00DF090E" w:rsidRDefault="00DF090E" w:rsidP="00214BBB">
            <w:pPr>
              <w:spacing w:after="0"/>
              <w:jc w:val="center"/>
              <w:rPr>
                <w:ins w:id="314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15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FA2B5" w14:textId="77777777" w:rsidR="00DF090E" w:rsidRDefault="00DF090E" w:rsidP="00214BBB">
            <w:pPr>
              <w:spacing w:after="0"/>
              <w:jc w:val="center"/>
              <w:rPr>
                <w:ins w:id="316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17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1F815" w14:textId="77777777" w:rsidR="00DF090E" w:rsidRDefault="00DF090E" w:rsidP="00214BBB">
            <w:pPr>
              <w:spacing w:after="0"/>
              <w:jc w:val="center"/>
              <w:rPr>
                <w:ins w:id="318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19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7210F" w14:textId="77777777" w:rsidR="00DF090E" w:rsidRDefault="00DF090E" w:rsidP="00214BBB">
            <w:pPr>
              <w:spacing w:after="0"/>
              <w:jc w:val="center"/>
              <w:rPr>
                <w:ins w:id="320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21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C17B7" w14:textId="77777777" w:rsidR="00DF090E" w:rsidRDefault="00DF090E" w:rsidP="00214BBB">
            <w:pPr>
              <w:spacing w:after="0"/>
              <w:jc w:val="center"/>
              <w:rPr>
                <w:ins w:id="322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23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6841A" w14:textId="77777777" w:rsidR="00DF090E" w:rsidRDefault="00DF090E" w:rsidP="00214BBB">
            <w:pPr>
              <w:spacing w:after="0"/>
              <w:jc w:val="center"/>
              <w:rPr>
                <w:ins w:id="324" w:author="Per Lindell" w:date="2019-11-11T14:59:00Z"/>
                <w:rFonts w:ascii="Arial" w:hAnsi="Arial" w:cs="Arial"/>
                <w:b/>
                <w:bCs/>
                <w:color w:val="000000"/>
              </w:rPr>
            </w:pPr>
            <w:ins w:id="325" w:author="Per Lindell" w:date="2019-11-11T14:59:00Z">
              <w:r>
                <w:rPr>
                  <w:rFonts w:ascii="Arial" w:hAnsi="Arial" w:cs="Arial"/>
                  <w:b/>
                  <w:bCs/>
                  <w:color w:val="000000"/>
                </w:rPr>
                <w:t>[MHz]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68AE7" w14:textId="77777777" w:rsidR="00DF090E" w:rsidRDefault="00DF090E" w:rsidP="00214BBB">
            <w:pPr>
              <w:spacing w:after="0"/>
              <w:rPr>
                <w:ins w:id="326" w:author="Per Lindell" w:date="2019-11-11T14:59:00Z"/>
                <w:rFonts w:ascii="Arial" w:eastAsiaTheme="minorHAnsi" w:hAnsi="Arial" w:cs="Arial"/>
                <w:b/>
                <w:bCs/>
                <w:color w:val="000000"/>
                <w:lang w:eastAsia="ko-KR"/>
              </w:rPr>
            </w:pPr>
          </w:p>
        </w:tc>
      </w:tr>
      <w:tr w:rsidR="00DF090E" w14:paraId="5A8D0DE5" w14:textId="77777777" w:rsidTr="00214BBB">
        <w:trPr>
          <w:trHeight w:val="300"/>
          <w:ins w:id="327" w:author="Per Lindell" w:date="2019-11-11T14:59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A4320" w14:textId="77777777" w:rsidR="00DF090E" w:rsidRDefault="00DF090E" w:rsidP="00214BBB">
            <w:pPr>
              <w:pStyle w:val="TAC"/>
              <w:rPr>
                <w:ins w:id="328" w:author="Per Lindell" w:date="2019-11-11T14:59:00Z"/>
                <w:rFonts w:cs="Arial"/>
              </w:rPr>
            </w:pPr>
            <w:ins w:id="329" w:author="Per Lindell" w:date="2019-11-11T14:59:00Z">
              <w:r>
                <w:t>CA_48A-48B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DE6BC" w14:textId="77777777" w:rsidR="00DF090E" w:rsidRDefault="00DF090E" w:rsidP="00214BBB">
            <w:pPr>
              <w:spacing w:after="0"/>
              <w:jc w:val="center"/>
              <w:rPr>
                <w:ins w:id="330" w:author="Per Lindell" w:date="2019-11-11T14:59:00Z"/>
                <w:rFonts w:ascii="Arial" w:hAnsi="Arial" w:cs="Arial"/>
                <w:color w:val="000000"/>
                <w:sz w:val="18"/>
                <w:szCs w:val="18"/>
              </w:rPr>
            </w:pPr>
            <w:ins w:id="331" w:author="Per Lindell" w:date="2019-11-11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CA_48B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99868" w14:textId="77777777" w:rsidR="00DF090E" w:rsidRDefault="00DF090E" w:rsidP="00214BBB">
            <w:pPr>
              <w:pStyle w:val="TAH"/>
              <w:rPr>
                <w:ins w:id="332" w:author="Per Lindell" w:date="2019-11-11T14:59:00Z"/>
                <w:rFonts w:cs="Arial"/>
                <w:b w:val="0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8AD03" w14:textId="77777777" w:rsidR="00DF090E" w:rsidRDefault="00DF090E" w:rsidP="00214BBB">
            <w:pPr>
              <w:pStyle w:val="TAH"/>
              <w:rPr>
                <w:ins w:id="333" w:author="Per Lindell" w:date="2019-11-11T14:59:00Z"/>
                <w:b w:val="0"/>
                <w:bCs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2471F" w14:textId="77777777" w:rsidR="00DF090E" w:rsidRDefault="00DF090E" w:rsidP="00214BBB">
            <w:pPr>
              <w:pStyle w:val="TAH"/>
              <w:rPr>
                <w:ins w:id="334" w:author="Per Lindell" w:date="2019-11-11T14:59:00Z"/>
                <w:b w:val="0"/>
                <w:bCs/>
              </w:rPr>
            </w:pPr>
            <w:ins w:id="335" w:author="Per Lindell" w:date="2019-11-11T14:59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F53FE" w14:textId="77777777" w:rsidR="00DF090E" w:rsidRDefault="00DF090E" w:rsidP="00214BBB">
            <w:pPr>
              <w:pStyle w:val="TAH"/>
              <w:rPr>
                <w:ins w:id="336" w:author="Per Lindell" w:date="2019-11-11T14:59:00Z"/>
                <w:b w:val="0"/>
                <w:bCs/>
              </w:rPr>
            </w:pPr>
            <w:ins w:id="337" w:author="Per Lindell" w:date="2019-11-11T14:59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6080D" w14:textId="77777777" w:rsidR="00DF090E" w:rsidRDefault="00DF090E" w:rsidP="00214BBB">
            <w:pPr>
              <w:pStyle w:val="TAH"/>
              <w:rPr>
                <w:ins w:id="338" w:author="Per Lindell" w:date="2019-11-11T14:59:00Z"/>
                <w:b w:val="0"/>
                <w:bCs/>
              </w:rPr>
            </w:pPr>
            <w:ins w:id="339" w:author="Per Lindell" w:date="2019-11-11T14:59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F86DB" w14:textId="77777777" w:rsidR="00DF090E" w:rsidRDefault="00DF090E" w:rsidP="00214BBB">
            <w:pPr>
              <w:pStyle w:val="TAH"/>
              <w:rPr>
                <w:ins w:id="340" w:author="Per Lindell" w:date="2019-11-11T14:59:00Z"/>
                <w:b w:val="0"/>
                <w:bCs/>
              </w:rPr>
            </w:pPr>
            <w:ins w:id="341" w:author="Per Lindell" w:date="2019-11-11T14:59:00Z">
              <w:r>
                <w:rPr>
                  <w:b w:val="0"/>
                  <w:bCs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558E0" w14:textId="77777777" w:rsidR="00DF090E" w:rsidRDefault="00DF090E" w:rsidP="00214BBB">
            <w:pPr>
              <w:spacing w:after="0"/>
              <w:jc w:val="center"/>
              <w:rPr>
                <w:ins w:id="342" w:author="Per Lindell" w:date="2019-11-11T14:59:00Z"/>
                <w:rFonts w:ascii="Arial" w:hAnsi="Arial" w:cs="Arial"/>
                <w:sz w:val="18"/>
                <w:szCs w:val="18"/>
                <w:lang w:eastAsia="zh-CN"/>
              </w:rPr>
            </w:pPr>
            <w:ins w:id="343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F5F04" w14:textId="77777777" w:rsidR="00DF090E" w:rsidRDefault="00DF090E" w:rsidP="00214BBB">
            <w:pPr>
              <w:spacing w:after="0"/>
              <w:jc w:val="center"/>
              <w:rPr>
                <w:ins w:id="344" w:author="Per Lindell" w:date="2019-11-11T14:5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5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DF090E" w14:paraId="4E989C71" w14:textId="77777777" w:rsidTr="00214BBB">
        <w:trPr>
          <w:trHeight w:val="300"/>
          <w:ins w:id="346" w:author="Per Lindell" w:date="2019-11-11T14:59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AE454" w14:textId="77777777" w:rsidR="00DF090E" w:rsidRDefault="00DF090E" w:rsidP="00214BBB">
            <w:pPr>
              <w:spacing w:after="0"/>
              <w:rPr>
                <w:ins w:id="347" w:author="Per Lindell" w:date="2019-11-11T14:59:00Z"/>
                <w:rFonts w:ascii="Arial" w:eastAsia="Times New Roman" w:hAnsi="Arial" w:cs="Arial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6580F" w14:textId="77777777" w:rsidR="00DF090E" w:rsidRDefault="00DF090E" w:rsidP="00214BBB">
            <w:pPr>
              <w:spacing w:after="0"/>
              <w:rPr>
                <w:ins w:id="348" w:author="Per Lindell" w:date="2019-11-11T14:59:00Z"/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D26DF" w14:textId="77777777" w:rsidR="00DF090E" w:rsidRDefault="00DF090E" w:rsidP="00214BBB">
            <w:pPr>
              <w:pStyle w:val="TAH"/>
              <w:rPr>
                <w:ins w:id="349" w:author="Per Lindell" w:date="2019-11-11T14:59:00Z"/>
                <w:rFonts w:cs="Arial"/>
                <w:b w:val="0"/>
                <w:szCs w:val="18"/>
                <w:lang w:eastAsia="x-none"/>
              </w:rPr>
            </w:pPr>
            <w:ins w:id="350" w:author="Per Lindell" w:date="2019-11-11T14:59:00Z">
              <w:r>
                <w:rPr>
                  <w:b w:val="0"/>
                  <w:bCs/>
                </w:rPr>
                <w:t>See CA_48B Bandwidth combination set 0 in 36.101 Table 5.6A.1-3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8F04E" w14:textId="77777777" w:rsidR="00DF090E" w:rsidRDefault="00DF090E" w:rsidP="00214BBB">
            <w:pPr>
              <w:spacing w:after="0"/>
              <w:rPr>
                <w:ins w:id="351" w:author="Per Lindell" w:date="2019-11-11T14:59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7E27D" w14:textId="77777777" w:rsidR="00DF090E" w:rsidRDefault="00DF090E" w:rsidP="00214BBB">
            <w:pPr>
              <w:spacing w:after="0"/>
              <w:rPr>
                <w:ins w:id="352" w:author="Per Lindell" w:date="2019-11-11T14:59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</w:tr>
      <w:tr w:rsidR="00DF090E" w14:paraId="4607BEBA" w14:textId="77777777" w:rsidTr="00214BBB">
        <w:trPr>
          <w:trHeight w:val="323"/>
          <w:ins w:id="353" w:author="Per Lindell" w:date="2019-11-11T14:59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67C62" w14:textId="77777777" w:rsidR="00DF090E" w:rsidRDefault="00DF090E" w:rsidP="00214BBB">
            <w:pPr>
              <w:pStyle w:val="TAC"/>
              <w:rPr>
                <w:ins w:id="354" w:author="Per Lindell" w:date="2019-11-11T14:59:00Z"/>
                <w:sz w:val="20"/>
              </w:rPr>
            </w:pPr>
            <w:ins w:id="355" w:author="Per Lindell" w:date="2019-11-11T14:59:00Z">
              <w:r>
                <w:t>CA_48B-48B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E9392" w14:textId="77777777" w:rsidR="00DF090E" w:rsidRDefault="00DF090E" w:rsidP="00214BBB">
            <w:pPr>
              <w:spacing w:after="0"/>
              <w:jc w:val="center"/>
              <w:rPr>
                <w:ins w:id="356" w:author="Per Lindell" w:date="2019-11-11T14:59:00Z"/>
                <w:rFonts w:ascii="Arial" w:hAnsi="Arial" w:cs="Arial"/>
                <w:color w:val="000000"/>
                <w:sz w:val="18"/>
                <w:szCs w:val="18"/>
              </w:rPr>
            </w:pPr>
            <w:ins w:id="357" w:author="Per Lindell" w:date="2019-11-11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CA_48B</w:t>
              </w:r>
            </w:ins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004F4" w14:textId="77777777" w:rsidR="00DF090E" w:rsidRDefault="00DF090E" w:rsidP="00214BBB">
            <w:pPr>
              <w:jc w:val="center"/>
              <w:rPr>
                <w:ins w:id="358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  <w:ins w:id="359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See CA_48B Bandwidth combination set 0 in 36.101 Table 5.6A.1-3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AF855" w14:textId="77777777" w:rsidR="00DF090E" w:rsidRDefault="00DF090E" w:rsidP="00214BBB">
            <w:pPr>
              <w:spacing w:after="0"/>
              <w:jc w:val="center"/>
              <w:rPr>
                <w:ins w:id="360" w:author="Per Lindell" w:date="2019-11-11T14:59:00Z"/>
                <w:rFonts w:ascii="Arial" w:hAnsi="Arial" w:cs="Arial"/>
                <w:sz w:val="18"/>
                <w:szCs w:val="18"/>
                <w:lang w:eastAsia="zh-CN"/>
              </w:rPr>
            </w:pPr>
            <w:ins w:id="361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599BD" w14:textId="77777777" w:rsidR="00DF090E" w:rsidRDefault="00DF090E" w:rsidP="00214BBB">
            <w:pPr>
              <w:jc w:val="center"/>
              <w:rPr>
                <w:ins w:id="362" w:author="Per Lindell" w:date="2019-11-11T14:59:00Z"/>
                <w:lang w:val="en-US"/>
              </w:rPr>
            </w:pPr>
            <w:ins w:id="363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DF090E" w14:paraId="7B9391EB" w14:textId="77777777" w:rsidTr="00214BBB">
        <w:trPr>
          <w:trHeight w:val="322"/>
          <w:ins w:id="364" w:author="Per Lindell" w:date="2019-11-11T14:59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CC1F5" w14:textId="77777777" w:rsidR="00DF090E" w:rsidRDefault="00DF090E" w:rsidP="00214BBB">
            <w:pPr>
              <w:spacing w:after="0"/>
              <w:rPr>
                <w:ins w:id="365" w:author="Per Lindell" w:date="2019-11-11T14:59:00Z"/>
                <w:rFonts w:ascii="Arial" w:eastAsia="Times New Roman" w:hAnsi="Arial" w:cs="Arial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9AC6B" w14:textId="77777777" w:rsidR="00DF090E" w:rsidRDefault="00DF090E" w:rsidP="00214BBB">
            <w:pPr>
              <w:spacing w:after="0"/>
              <w:rPr>
                <w:ins w:id="366" w:author="Per Lindell" w:date="2019-11-11T14:59:00Z"/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86B99" w14:textId="77777777" w:rsidR="00DF090E" w:rsidRDefault="00DF090E" w:rsidP="00214BBB">
            <w:pPr>
              <w:jc w:val="center"/>
              <w:rPr>
                <w:ins w:id="367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  <w:ins w:id="368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See CA_48B Bandwidth combination set 0 in 36.101 Table 5.6A.1-3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4A79E" w14:textId="77777777" w:rsidR="00DF090E" w:rsidRDefault="00DF090E" w:rsidP="00214BBB">
            <w:pPr>
              <w:spacing w:after="0"/>
              <w:rPr>
                <w:ins w:id="369" w:author="Per Lindell" w:date="2019-11-11T14:59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F4CD6" w14:textId="77777777" w:rsidR="00DF090E" w:rsidRDefault="00DF090E" w:rsidP="00214BBB">
            <w:pPr>
              <w:spacing w:after="0"/>
              <w:rPr>
                <w:ins w:id="370" w:author="Per Lindell" w:date="2019-11-11T14:59:00Z"/>
                <w:rFonts w:eastAsiaTheme="minorHAnsi"/>
              </w:rPr>
            </w:pPr>
          </w:p>
        </w:tc>
      </w:tr>
      <w:tr w:rsidR="00DF090E" w14:paraId="7006E541" w14:textId="77777777" w:rsidTr="00214BBB">
        <w:trPr>
          <w:trHeight w:val="375"/>
          <w:ins w:id="371" w:author="Per Lindell" w:date="2019-11-11T14:59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1DF07" w14:textId="77777777" w:rsidR="00DF090E" w:rsidRDefault="00DF090E" w:rsidP="00214BBB">
            <w:pPr>
              <w:pStyle w:val="TAC"/>
              <w:rPr>
                <w:ins w:id="372" w:author="Per Lindell" w:date="2019-11-11T14:59:00Z"/>
                <w:rFonts w:cs="Arial"/>
                <w:szCs w:val="18"/>
                <w:lang w:eastAsia="x-none"/>
              </w:rPr>
            </w:pPr>
            <w:ins w:id="373" w:author="Per Lindell" w:date="2019-11-11T14:59:00Z">
              <w:r>
                <w:t>CA_48B-48C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5F6B8" w14:textId="77777777" w:rsidR="00DF090E" w:rsidRDefault="00DF090E" w:rsidP="00214BBB">
            <w:pPr>
              <w:spacing w:after="0"/>
              <w:jc w:val="center"/>
              <w:rPr>
                <w:ins w:id="374" w:author="Per Lindell" w:date="2019-11-11T14:59:00Z"/>
                <w:rFonts w:ascii="Arial" w:hAnsi="Arial" w:cs="Arial"/>
                <w:color w:val="000000"/>
                <w:sz w:val="18"/>
                <w:szCs w:val="18"/>
              </w:rPr>
            </w:pPr>
            <w:ins w:id="375" w:author="Per Lindell" w:date="2019-11-11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CA_48B</w:t>
              </w:r>
            </w:ins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6CF40" w14:textId="77777777" w:rsidR="00DF090E" w:rsidRDefault="00DF090E" w:rsidP="00214BBB">
            <w:pPr>
              <w:jc w:val="center"/>
              <w:rPr>
                <w:ins w:id="376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  <w:ins w:id="377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See CA_48B Bandwidth combination set 0 in 36.101 Table 5.6A.1-3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9C55C" w14:textId="77777777" w:rsidR="00DF090E" w:rsidRDefault="00DF090E" w:rsidP="00214BBB">
            <w:pPr>
              <w:spacing w:after="0"/>
              <w:jc w:val="center"/>
              <w:rPr>
                <w:ins w:id="378" w:author="Per Lindell" w:date="2019-11-11T14:59:00Z"/>
                <w:rFonts w:ascii="Arial" w:hAnsi="Arial" w:cs="Arial"/>
                <w:sz w:val="18"/>
                <w:szCs w:val="18"/>
                <w:lang w:eastAsia="zh-CN"/>
              </w:rPr>
            </w:pPr>
            <w:ins w:id="379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51EAF" w14:textId="77777777" w:rsidR="00DF090E" w:rsidRDefault="00DF090E" w:rsidP="00214BBB">
            <w:pPr>
              <w:jc w:val="center"/>
              <w:rPr>
                <w:ins w:id="380" w:author="Per Lindell" w:date="2019-11-11T14:59:00Z"/>
                <w:lang w:val="en-US"/>
              </w:rPr>
            </w:pPr>
            <w:ins w:id="381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DF090E" w14:paraId="050C716C" w14:textId="77777777" w:rsidTr="00214BBB">
        <w:trPr>
          <w:trHeight w:val="375"/>
          <w:ins w:id="382" w:author="Per Lindell" w:date="2019-11-11T14:59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5EBF8" w14:textId="77777777" w:rsidR="00DF090E" w:rsidRDefault="00DF090E" w:rsidP="00214BBB">
            <w:pPr>
              <w:spacing w:after="0"/>
              <w:rPr>
                <w:ins w:id="383" w:author="Per Lindell" w:date="2019-11-11T14:59:00Z"/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A5E96" w14:textId="77777777" w:rsidR="00DF090E" w:rsidRDefault="00DF090E" w:rsidP="00214BBB">
            <w:pPr>
              <w:spacing w:after="0"/>
              <w:rPr>
                <w:ins w:id="384" w:author="Per Lindell" w:date="2019-11-11T14:59:00Z"/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B8400" w14:textId="77777777" w:rsidR="00DF090E" w:rsidRDefault="00DF090E" w:rsidP="00214BBB">
            <w:pPr>
              <w:jc w:val="center"/>
              <w:rPr>
                <w:ins w:id="385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  <w:ins w:id="386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See CA_48C Bandwidth combination set 0 in 36.101 Table 5.6A.1-3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3AFDE" w14:textId="77777777" w:rsidR="00DF090E" w:rsidRDefault="00DF090E" w:rsidP="00214BBB">
            <w:pPr>
              <w:spacing w:after="0"/>
              <w:rPr>
                <w:ins w:id="387" w:author="Per Lindell" w:date="2019-11-11T14:59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EB683" w14:textId="77777777" w:rsidR="00DF090E" w:rsidRDefault="00DF090E" w:rsidP="00214BBB">
            <w:pPr>
              <w:spacing w:after="0"/>
              <w:rPr>
                <w:ins w:id="388" w:author="Per Lindell" w:date="2019-11-11T14:59:00Z"/>
                <w:rFonts w:eastAsiaTheme="minorHAnsi"/>
              </w:rPr>
            </w:pPr>
          </w:p>
        </w:tc>
      </w:tr>
      <w:tr w:rsidR="00DF090E" w14:paraId="07949183" w14:textId="77777777" w:rsidTr="00214BBB">
        <w:trPr>
          <w:trHeight w:val="323"/>
          <w:ins w:id="389" w:author="Per Lindell" w:date="2019-11-11T14:59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7E7B1" w14:textId="77777777" w:rsidR="00DF090E" w:rsidRDefault="00DF090E" w:rsidP="00214BBB">
            <w:pPr>
              <w:pStyle w:val="TAC"/>
              <w:rPr>
                <w:ins w:id="390" w:author="Per Lindell" w:date="2019-11-11T14:59:00Z"/>
                <w:rFonts w:cs="Arial"/>
                <w:szCs w:val="18"/>
                <w:lang w:eastAsia="x-none"/>
              </w:rPr>
            </w:pPr>
            <w:ins w:id="391" w:author="Per Lindell" w:date="2019-11-11T14:59:00Z">
              <w:r>
                <w:t>CA_48B-48D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058A1" w14:textId="77777777" w:rsidR="00DF090E" w:rsidRDefault="00DF090E" w:rsidP="00214BBB">
            <w:pPr>
              <w:spacing w:after="0"/>
              <w:jc w:val="center"/>
              <w:rPr>
                <w:ins w:id="392" w:author="Per Lindell" w:date="2019-11-11T14:59:00Z"/>
                <w:rFonts w:ascii="Arial" w:hAnsi="Arial" w:cs="Arial"/>
                <w:color w:val="000000"/>
                <w:sz w:val="18"/>
                <w:szCs w:val="18"/>
              </w:rPr>
            </w:pPr>
            <w:ins w:id="393" w:author="Per Lindell" w:date="2019-11-11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CA_48B</w:t>
              </w:r>
            </w:ins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4DE7A" w14:textId="77777777" w:rsidR="00DF090E" w:rsidRDefault="00DF090E" w:rsidP="00214BBB">
            <w:pPr>
              <w:jc w:val="center"/>
              <w:rPr>
                <w:ins w:id="394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  <w:ins w:id="395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See CA_48B Bandwidth combination set 0 in 36.101 Table 5.6A.1-3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79476" w14:textId="77777777" w:rsidR="00DF090E" w:rsidRDefault="00DF090E" w:rsidP="00214BBB">
            <w:pPr>
              <w:spacing w:after="0"/>
              <w:jc w:val="center"/>
              <w:rPr>
                <w:ins w:id="396" w:author="Per Lindell" w:date="2019-11-11T14:59:00Z"/>
                <w:rFonts w:ascii="Arial" w:hAnsi="Arial" w:cs="Arial"/>
                <w:sz w:val="18"/>
                <w:szCs w:val="18"/>
                <w:lang w:eastAsia="zh-CN"/>
              </w:rPr>
            </w:pPr>
            <w:ins w:id="397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737CC" w14:textId="77777777" w:rsidR="00DF090E" w:rsidRDefault="00DF090E" w:rsidP="00214BBB">
            <w:pPr>
              <w:jc w:val="center"/>
              <w:rPr>
                <w:ins w:id="398" w:author="Per Lindell" w:date="2019-11-11T14:59:00Z"/>
                <w:lang w:val="en-US"/>
              </w:rPr>
            </w:pPr>
            <w:ins w:id="399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DF090E" w14:paraId="7BA6209C" w14:textId="77777777" w:rsidTr="00214BBB">
        <w:trPr>
          <w:trHeight w:val="322"/>
          <w:ins w:id="400" w:author="Per Lindell" w:date="2019-11-11T14:59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F0091" w14:textId="77777777" w:rsidR="00DF090E" w:rsidRDefault="00DF090E" w:rsidP="00214BBB">
            <w:pPr>
              <w:spacing w:after="0"/>
              <w:rPr>
                <w:ins w:id="401" w:author="Per Lindell" w:date="2019-11-11T14:59:00Z"/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59A70" w14:textId="77777777" w:rsidR="00DF090E" w:rsidRDefault="00DF090E" w:rsidP="00214BBB">
            <w:pPr>
              <w:spacing w:after="0"/>
              <w:rPr>
                <w:ins w:id="402" w:author="Per Lindell" w:date="2019-11-11T14:59:00Z"/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27368" w14:textId="77777777" w:rsidR="00DF090E" w:rsidRDefault="00DF090E" w:rsidP="00214BBB">
            <w:pPr>
              <w:jc w:val="center"/>
              <w:rPr>
                <w:ins w:id="403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  <w:ins w:id="404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See CA_48D Bandwidth combination set 0 in 36.101 Table 5.6A.1-3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249E0" w14:textId="77777777" w:rsidR="00DF090E" w:rsidRDefault="00DF090E" w:rsidP="00214BBB">
            <w:pPr>
              <w:spacing w:after="0"/>
              <w:rPr>
                <w:ins w:id="405" w:author="Per Lindell" w:date="2019-11-11T14:59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90233" w14:textId="77777777" w:rsidR="00DF090E" w:rsidRDefault="00DF090E" w:rsidP="00214BBB">
            <w:pPr>
              <w:spacing w:after="0"/>
              <w:rPr>
                <w:ins w:id="406" w:author="Per Lindell" w:date="2019-11-11T14:59:00Z"/>
                <w:rFonts w:eastAsiaTheme="minorHAnsi"/>
              </w:rPr>
            </w:pPr>
          </w:p>
        </w:tc>
      </w:tr>
      <w:tr w:rsidR="00DF090E" w14:paraId="1B9FCFD5" w14:textId="77777777" w:rsidTr="00214BBB">
        <w:trPr>
          <w:trHeight w:val="323"/>
          <w:ins w:id="407" w:author="Per Lindell" w:date="2019-11-11T14:59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E08D1" w14:textId="77777777" w:rsidR="00DF090E" w:rsidRDefault="00DF090E" w:rsidP="00214BBB">
            <w:pPr>
              <w:pStyle w:val="TAC"/>
              <w:rPr>
                <w:ins w:id="408" w:author="Per Lindell" w:date="2019-11-11T14:59:00Z"/>
                <w:rFonts w:cs="Arial"/>
                <w:szCs w:val="18"/>
                <w:lang w:eastAsia="x-none"/>
              </w:rPr>
            </w:pPr>
            <w:ins w:id="409" w:author="Per Lindell" w:date="2019-11-11T14:59:00Z">
              <w:r>
                <w:t>CA_48B-48E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51569" w14:textId="77777777" w:rsidR="00DF090E" w:rsidRDefault="00DF090E" w:rsidP="00214BBB">
            <w:pPr>
              <w:spacing w:after="0"/>
              <w:jc w:val="center"/>
              <w:rPr>
                <w:ins w:id="410" w:author="Per Lindell" w:date="2019-11-11T14:59:00Z"/>
                <w:rFonts w:ascii="Arial" w:hAnsi="Arial" w:cs="Arial"/>
                <w:color w:val="000000"/>
                <w:sz w:val="18"/>
                <w:szCs w:val="18"/>
              </w:rPr>
            </w:pPr>
            <w:ins w:id="411" w:author="Per Lindell" w:date="2019-11-11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CA_48B</w:t>
              </w:r>
            </w:ins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35507" w14:textId="77777777" w:rsidR="00DF090E" w:rsidRDefault="00DF090E" w:rsidP="00214BBB">
            <w:pPr>
              <w:jc w:val="center"/>
              <w:rPr>
                <w:ins w:id="412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  <w:ins w:id="413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See CA_48B Bandwidth combination set 0 in 36.101 Table 5.6A.1-3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1DF5C" w14:textId="77777777" w:rsidR="00DF090E" w:rsidRDefault="00DF090E" w:rsidP="00214BBB">
            <w:pPr>
              <w:spacing w:after="0"/>
              <w:jc w:val="center"/>
              <w:rPr>
                <w:ins w:id="414" w:author="Per Lindell" w:date="2019-11-11T14:59:00Z"/>
                <w:rFonts w:ascii="Arial" w:hAnsi="Arial" w:cs="Arial"/>
                <w:sz w:val="18"/>
                <w:szCs w:val="18"/>
                <w:lang w:eastAsia="zh-CN"/>
              </w:rPr>
            </w:pPr>
            <w:ins w:id="415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2A2E3" w14:textId="77777777" w:rsidR="00DF090E" w:rsidRDefault="00DF090E" w:rsidP="00214BBB">
            <w:pPr>
              <w:jc w:val="center"/>
              <w:rPr>
                <w:ins w:id="416" w:author="Per Lindell" w:date="2019-11-11T14:59:00Z"/>
                <w:lang w:val="en-US"/>
              </w:rPr>
            </w:pPr>
            <w:ins w:id="417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DF090E" w14:paraId="4C8B5B45" w14:textId="77777777" w:rsidTr="00214BBB">
        <w:trPr>
          <w:trHeight w:val="322"/>
          <w:ins w:id="418" w:author="Per Lindell" w:date="2019-11-11T14:59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4F179" w14:textId="77777777" w:rsidR="00DF090E" w:rsidRDefault="00DF090E" w:rsidP="00214BBB">
            <w:pPr>
              <w:spacing w:after="0"/>
              <w:rPr>
                <w:ins w:id="419" w:author="Per Lindell" w:date="2019-11-11T14:59:00Z"/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E099A8" w14:textId="77777777" w:rsidR="00DF090E" w:rsidRDefault="00DF090E" w:rsidP="00214BBB">
            <w:pPr>
              <w:spacing w:after="0"/>
              <w:rPr>
                <w:ins w:id="420" w:author="Per Lindell" w:date="2019-11-11T14:59:00Z"/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38EAF" w14:textId="77777777" w:rsidR="00DF090E" w:rsidRDefault="00DF090E" w:rsidP="00214BBB">
            <w:pPr>
              <w:jc w:val="center"/>
              <w:rPr>
                <w:ins w:id="421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  <w:ins w:id="422" w:author="Per Lindell" w:date="2019-11-11T14:59:00Z"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>See CA_48E Bandwidth combination set 0 in 36.101 Table 5.6A.1-3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5A273" w14:textId="77777777" w:rsidR="00DF090E" w:rsidRDefault="00DF090E" w:rsidP="00214BBB">
            <w:pPr>
              <w:spacing w:after="0"/>
              <w:rPr>
                <w:ins w:id="423" w:author="Per Lindell" w:date="2019-11-11T14:59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5C536" w14:textId="77777777" w:rsidR="00DF090E" w:rsidRDefault="00DF090E" w:rsidP="00214BBB">
            <w:pPr>
              <w:spacing w:after="0"/>
              <w:rPr>
                <w:ins w:id="424" w:author="Per Lindell" w:date="2019-11-11T14:59:00Z"/>
                <w:rFonts w:eastAsiaTheme="minorHAnsi"/>
              </w:rPr>
            </w:pPr>
          </w:p>
        </w:tc>
      </w:tr>
      <w:tr w:rsidR="00DF090E" w14:paraId="0257799F" w14:textId="77777777" w:rsidTr="00DF090E">
        <w:trPr>
          <w:ins w:id="425" w:author="Per Lindell" w:date="2019-11-11T14:59:00Z"/>
        </w:trPr>
        <w:tc>
          <w:tcPr>
            <w:tcW w:w="0" w:type="auto"/>
            <w:vAlign w:val="center"/>
          </w:tcPr>
          <w:p w14:paraId="193937D1" w14:textId="77777777" w:rsidR="00DF090E" w:rsidRDefault="00DF090E" w:rsidP="00214BBB">
            <w:pPr>
              <w:rPr>
                <w:ins w:id="426" w:author="Per Lindell" w:date="2019-11-11T14:59:00Z"/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Align w:val="center"/>
            <w:hideMark/>
          </w:tcPr>
          <w:p w14:paraId="431F06EC" w14:textId="77777777" w:rsidR="00DF090E" w:rsidRDefault="00DF090E" w:rsidP="00214BBB">
            <w:pPr>
              <w:spacing w:after="0"/>
              <w:rPr>
                <w:ins w:id="427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85955D7" w14:textId="77777777" w:rsidR="00DF090E" w:rsidRDefault="00DF090E" w:rsidP="00214BBB">
            <w:pPr>
              <w:spacing w:after="0"/>
              <w:rPr>
                <w:ins w:id="428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63EE53C" w14:textId="77777777" w:rsidR="00DF090E" w:rsidRDefault="00DF090E" w:rsidP="00214BBB">
            <w:pPr>
              <w:spacing w:after="0"/>
              <w:rPr>
                <w:ins w:id="429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5ECF741" w14:textId="77777777" w:rsidR="00DF090E" w:rsidRDefault="00DF090E" w:rsidP="00214BBB">
            <w:pPr>
              <w:spacing w:after="0"/>
              <w:rPr>
                <w:ins w:id="430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ED644E5" w14:textId="77777777" w:rsidR="00DF090E" w:rsidRDefault="00DF090E" w:rsidP="00214BBB">
            <w:pPr>
              <w:spacing w:after="0"/>
              <w:rPr>
                <w:ins w:id="431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D1DB538" w14:textId="77777777" w:rsidR="00DF090E" w:rsidRDefault="00DF090E" w:rsidP="00214BBB">
            <w:pPr>
              <w:spacing w:after="0"/>
              <w:rPr>
                <w:ins w:id="432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7BE0FBF" w14:textId="77777777" w:rsidR="00DF090E" w:rsidRDefault="00DF090E" w:rsidP="00214BBB">
            <w:pPr>
              <w:spacing w:after="0"/>
              <w:rPr>
                <w:ins w:id="433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16EC32B" w14:textId="77777777" w:rsidR="00DF090E" w:rsidRDefault="00DF090E" w:rsidP="00214BBB">
            <w:pPr>
              <w:spacing w:after="0"/>
              <w:rPr>
                <w:ins w:id="434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142059D" w14:textId="77777777" w:rsidR="00DF090E" w:rsidRDefault="00DF090E" w:rsidP="00214BBB">
            <w:pPr>
              <w:spacing w:after="0"/>
              <w:rPr>
                <w:ins w:id="435" w:author="Per Lindell" w:date="2019-11-11T14:59:00Z"/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CDE2C54" w14:textId="77777777" w:rsidR="00DF090E" w:rsidRDefault="00DF090E" w:rsidP="00214BBB">
            <w:pPr>
              <w:spacing w:after="0"/>
              <w:rPr>
                <w:ins w:id="436" w:author="Per Lindell" w:date="2019-11-11T14:59:00Z"/>
                <w:rFonts w:eastAsia="Times New Roman"/>
              </w:rPr>
            </w:pPr>
          </w:p>
        </w:tc>
      </w:tr>
    </w:tbl>
    <w:p w14:paraId="3C291862" w14:textId="24657B14" w:rsidR="00DF090E" w:rsidRPr="00DF090E" w:rsidRDefault="00DF090E" w:rsidP="00DF090E">
      <w:pPr>
        <w:pStyle w:val="Heading3"/>
        <w:rPr>
          <w:rPrChange w:id="437" w:author="Per Lindell" w:date="2019-11-11T14:58:00Z">
            <w:rPr>
              <w:color w:val="0000FF"/>
            </w:rPr>
          </w:rPrChange>
        </w:rPr>
        <w:sectPr w:rsidR="00DF090E" w:rsidRPr="00DF090E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48BA1B23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r w:rsidR="00F56DB6" w:rsidRPr="00BE7633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  <w:r w:rsidR="00F56DB6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13F87319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r w:rsidR="00151FA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4B203C2E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r w:rsidR="00151FA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6A4E49B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r w:rsidR="00151FA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2F1BA7B6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</w:t>
            </w:r>
            <w:r w:rsidR="00151FA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24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3A1D6936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  <w:r w:rsidR="00DB1CDF">
              <w:rPr>
                <w:lang w:eastAsia="ja-JP"/>
              </w:rPr>
              <w:t>s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870E05" w:rsidRPr="00E17D0D" w14:paraId="491172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9C82F" w14:textId="618DA0D5" w:rsidR="00870E05" w:rsidRPr="00DF56B9" w:rsidRDefault="00870E05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Verizon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191F4" w14:textId="77777777" w:rsidR="00CB3203" w:rsidRDefault="00CB3203">
      <w:r>
        <w:separator/>
      </w:r>
    </w:p>
  </w:endnote>
  <w:endnote w:type="continuationSeparator" w:id="0">
    <w:p w14:paraId="47F75E33" w14:textId="77777777" w:rsidR="00CB3203" w:rsidRDefault="00CB3203">
      <w:r>
        <w:continuationSeparator/>
      </w:r>
    </w:p>
  </w:endnote>
  <w:endnote w:type="continuationNotice" w:id="1">
    <w:p w14:paraId="41E4E48B" w14:textId="77777777" w:rsidR="00CB3203" w:rsidRDefault="00CB32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82967" w14:textId="77777777" w:rsidR="00CB3203" w:rsidRDefault="00CB3203">
      <w:r>
        <w:separator/>
      </w:r>
    </w:p>
  </w:footnote>
  <w:footnote w:type="continuationSeparator" w:id="0">
    <w:p w14:paraId="1626FECB" w14:textId="77777777" w:rsidR="00CB3203" w:rsidRDefault="00CB3203">
      <w:r>
        <w:continuationSeparator/>
      </w:r>
    </w:p>
  </w:footnote>
  <w:footnote w:type="continuationNotice" w:id="1">
    <w:p w14:paraId="0FD654E2" w14:textId="77777777" w:rsidR="00CB3203" w:rsidRDefault="00CB32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532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320C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0F368E"/>
    <w:rsid w:val="001001BD"/>
    <w:rsid w:val="00102222"/>
    <w:rsid w:val="00105AEF"/>
    <w:rsid w:val="0011628D"/>
    <w:rsid w:val="00116CAC"/>
    <w:rsid w:val="00120541"/>
    <w:rsid w:val="001211F3"/>
    <w:rsid w:val="0012760F"/>
    <w:rsid w:val="0013213A"/>
    <w:rsid w:val="00146E3C"/>
    <w:rsid w:val="00151FA1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5AED"/>
    <w:rsid w:val="002163EA"/>
    <w:rsid w:val="002168F8"/>
    <w:rsid w:val="0022193C"/>
    <w:rsid w:val="00221B1E"/>
    <w:rsid w:val="0022204E"/>
    <w:rsid w:val="00223071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253C"/>
    <w:rsid w:val="002F3C41"/>
    <w:rsid w:val="0030045C"/>
    <w:rsid w:val="003205AD"/>
    <w:rsid w:val="0033027D"/>
    <w:rsid w:val="0033412F"/>
    <w:rsid w:val="00335FB2"/>
    <w:rsid w:val="00344158"/>
    <w:rsid w:val="00353557"/>
    <w:rsid w:val="00353945"/>
    <w:rsid w:val="00380854"/>
    <w:rsid w:val="00383E51"/>
    <w:rsid w:val="0038516D"/>
    <w:rsid w:val="003869D7"/>
    <w:rsid w:val="00397B80"/>
    <w:rsid w:val="003A1EB0"/>
    <w:rsid w:val="003C0CF7"/>
    <w:rsid w:val="003C0F14"/>
    <w:rsid w:val="003C6DA6"/>
    <w:rsid w:val="003D188F"/>
    <w:rsid w:val="003D62A9"/>
    <w:rsid w:val="003F268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42AF9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0346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333C"/>
    <w:rsid w:val="007162BE"/>
    <w:rsid w:val="00722267"/>
    <w:rsid w:val="00724F23"/>
    <w:rsid w:val="00735760"/>
    <w:rsid w:val="0074723E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B0F49"/>
    <w:rsid w:val="007C36B7"/>
    <w:rsid w:val="007C63E6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0E05"/>
    <w:rsid w:val="00872B3B"/>
    <w:rsid w:val="00874DF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17EF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31F4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13EB"/>
    <w:rsid w:val="00A42FE5"/>
    <w:rsid w:val="00A47445"/>
    <w:rsid w:val="00A4776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97F29"/>
    <w:rsid w:val="00AA0D6A"/>
    <w:rsid w:val="00AB58BF"/>
    <w:rsid w:val="00AC4336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1C64"/>
    <w:rsid w:val="00B73B4C"/>
    <w:rsid w:val="00B73F75"/>
    <w:rsid w:val="00B83D83"/>
    <w:rsid w:val="00B91B1C"/>
    <w:rsid w:val="00B945E8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64AAB"/>
    <w:rsid w:val="00C715CA"/>
    <w:rsid w:val="00C72DB5"/>
    <w:rsid w:val="00C7495D"/>
    <w:rsid w:val="00C77CE9"/>
    <w:rsid w:val="00C84B42"/>
    <w:rsid w:val="00C861BD"/>
    <w:rsid w:val="00C9330C"/>
    <w:rsid w:val="00CA0968"/>
    <w:rsid w:val="00CA168E"/>
    <w:rsid w:val="00CA2B59"/>
    <w:rsid w:val="00CB3203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26B3"/>
    <w:rsid w:val="00DD2811"/>
    <w:rsid w:val="00DD397A"/>
    <w:rsid w:val="00DD58B7"/>
    <w:rsid w:val="00DD6699"/>
    <w:rsid w:val="00DF090E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41D8F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B4449"/>
    <w:rsid w:val="00EB60E8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56DB6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C6802"/>
    <w:rsid w:val="00FD3A4E"/>
    <w:rsid w:val="00FE7820"/>
    <w:rsid w:val="00FF3F0C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per.lindell@ericsson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0A17E-B328-4423-851A-85268CBE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12</Pages>
  <Words>2693</Words>
  <Characters>18016</Characters>
  <Application>Microsoft Office Word</Application>
  <DocSecurity>0</DocSecurity>
  <Lines>150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20668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51</cp:revision>
  <cp:lastPrinted>2000-02-29T10:31:00Z</cp:lastPrinted>
  <dcterms:created xsi:type="dcterms:W3CDTF">2018-11-06T09:00:00Z</dcterms:created>
  <dcterms:modified xsi:type="dcterms:W3CDTF">2019-11-27T08:13:00Z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